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F42A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77AE">
        <w:fldChar w:fldCharType="begin"/>
      </w:r>
      <w:r w:rsidR="006477AE">
        <w:instrText xml:space="preserve"> DOCPROPERTY  TSG/WGRef  \* MERGEFORMAT </w:instrText>
      </w:r>
      <w:r w:rsidR="006477AE">
        <w:fldChar w:fldCharType="separate"/>
      </w:r>
      <w:r w:rsidR="00AF1E6C">
        <w:rPr>
          <w:b/>
          <w:noProof/>
          <w:sz w:val="24"/>
        </w:rPr>
        <w:t>RAN4</w:t>
      </w:r>
      <w:r w:rsidR="006477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77AE">
        <w:fldChar w:fldCharType="begin"/>
      </w:r>
      <w:r w:rsidR="006477AE">
        <w:instrText xml:space="preserve"> DOCPROPERTY  MtgSeq  \* MERGEFORMAT </w:instrText>
      </w:r>
      <w:r w:rsidR="006477AE">
        <w:fldChar w:fldCharType="separate"/>
      </w:r>
      <w:r w:rsidR="00AF1E6C">
        <w:rPr>
          <w:b/>
          <w:noProof/>
          <w:sz w:val="24"/>
        </w:rPr>
        <w:t>10</w:t>
      </w:r>
      <w:r w:rsidR="006477AE">
        <w:rPr>
          <w:b/>
          <w:noProof/>
          <w:sz w:val="24"/>
        </w:rPr>
        <w:fldChar w:fldCharType="end"/>
      </w:r>
      <w:r w:rsidR="00D377B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7ED0" w:rsidRPr="00C07ED0">
        <w:rPr>
          <w:b/>
          <w:i/>
          <w:noProof/>
          <w:sz w:val="28"/>
        </w:rPr>
        <w:t>R4-2300835</w:t>
      </w:r>
    </w:p>
    <w:p w14:paraId="0DC91B74" w14:textId="6985D4E5" w:rsidR="00300D8C" w:rsidRPr="00300D8C" w:rsidRDefault="00300D8C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00D8C">
        <w:rPr>
          <w:b/>
          <w:noProof/>
          <w:sz w:val="24"/>
        </w:rPr>
        <w:t>Athens, Greece, February 27 – 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5BEB7" w:rsidR="001E41F3" w:rsidRPr="00925ED0" w:rsidRDefault="00925ED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925ED0">
              <w:rPr>
                <w:b/>
                <w:noProof/>
                <w:sz w:val="28"/>
                <w:szCs w:val="28"/>
                <w:lang w:eastAsia="zh-CN"/>
              </w:rPr>
              <w:t>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6477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0DDD7" w:rsidR="001E41F3" w:rsidRPr="00410371" w:rsidRDefault="006477AE" w:rsidP="001468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17.</w:t>
            </w:r>
            <w:r w:rsidR="00146864">
              <w:rPr>
                <w:b/>
                <w:noProof/>
                <w:sz w:val="28"/>
              </w:rPr>
              <w:t>7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F60E3" w:rsidR="001E41F3" w:rsidRDefault="00B725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6477AE">
              <w:fldChar w:fldCharType="begin"/>
            </w:r>
            <w:r w:rsidR="006477AE">
              <w:instrText xml:space="preserve"> DOCPROPERTY  CrTitle  \* MERGEFORMAT </w:instrText>
            </w:r>
            <w:r w:rsidR="006477AE">
              <w:fldChar w:fldCharType="separate"/>
            </w:r>
            <w:r w:rsidR="00AF1E6C" w:rsidRPr="00AF1E6C">
              <w:t>CR on UE demodulation and CSI requirement for FeMIMO</w:t>
            </w:r>
            <w:r w:rsidR="006477AE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6477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6477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8D213" w:rsidR="001E41F3" w:rsidRDefault="00792B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367CF">
              <w:t>NR_FeMIMO</w:t>
            </w:r>
            <w:proofErr w:type="spellEnd"/>
            <w:r w:rsidR="003367CF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3E973" w:rsidR="001E41F3" w:rsidRDefault="006477AE" w:rsidP="001468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146864">
              <w:rPr>
                <w:noProof/>
              </w:rPr>
              <w:t>3</w:t>
            </w:r>
            <w:r w:rsidR="003367CF">
              <w:rPr>
                <w:noProof/>
              </w:rPr>
              <w:t>-</w:t>
            </w:r>
            <w:r w:rsidR="00A81C55">
              <w:rPr>
                <w:noProof/>
              </w:rPr>
              <w:t>0</w:t>
            </w:r>
            <w:r w:rsidR="00146864">
              <w:rPr>
                <w:noProof/>
              </w:rPr>
              <w:t>2</w:t>
            </w:r>
            <w:r w:rsidR="003367CF">
              <w:rPr>
                <w:noProof/>
              </w:rPr>
              <w:t>-</w:t>
            </w:r>
            <w:r w:rsidR="00146864">
              <w:rPr>
                <w:noProof/>
              </w:rPr>
              <w:t>1</w:t>
            </w:r>
            <w:r w:rsidR="003367C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AA5D6" w:rsidR="001E41F3" w:rsidRDefault="001468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A422" w:rsidR="001E41F3" w:rsidRDefault="006477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994CB" w:rsidR="009D16E7" w:rsidRPr="00176BDA" w:rsidRDefault="002E4D19" w:rsidP="002E4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 of UE demodulation and CSI requirments for FeMIMO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379425F0" w14:textId="1E409F6C" w:rsidR="00134F9E" w:rsidRDefault="00134F9E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 of reference table number in 5.1.1.5</w:t>
            </w:r>
          </w:p>
          <w:p w14:paraId="4FA7F7CF" w14:textId="3E0353BF" w:rsidR="00A060DF" w:rsidRDefault="002E4D19" w:rsidP="0017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</w:t>
            </w:r>
            <w:r w:rsidR="00193BAD">
              <w:rPr>
                <w:noProof/>
                <w:lang w:eastAsia="zh-CN"/>
              </w:rPr>
              <w:t>channe</w:t>
            </w:r>
            <w:bookmarkStart w:id="1" w:name="_GoBack"/>
            <w:bookmarkEnd w:id="1"/>
            <w:r w:rsidR="001D1E1B">
              <w:rPr>
                <w:noProof/>
                <w:lang w:eastAsia="zh-CN"/>
              </w:rPr>
              <w:t>l</w:t>
            </w:r>
            <w:r w:rsidR="00193BAD">
              <w:rPr>
                <w:noProof/>
                <w:lang w:eastAsia="zh-CN"/>
              </w:rPr>
              <w:t xml:space="preserve"> profile </w:t>
            </w:r>
            <w:r>
              <w:rPr>
                <w:noProof/>
                <w:lang w:eastAsia="zh-CN"/>
              </w:rPr>
              <w:t xml:space="preserve">typo </w:t>
            </w:r>
            <w:r w:rsidR="003B38B7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3B38B7">
              <w:rPr>
                <w:noProof/>
                <w:lang w:eastAsia="zh-CN"/>
              </w:rPr>
              <w:t xml:space="preserve">SFN Scheme A and Scheme B in Clause </w:t>
            </w:r>
          </w:p>
          <w:p w14:paraId="692FE583" w14:textId="1BD3E4B4" w:rsidR="00A060DF" w:rsidRDefault="003B38B7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5.2.2.1.20, 5.2.2.1.21, 5.2.2.2.21, 5.2.2.2.22</w:t>
            </w:r>
          </w:p>
          <w:p w14:paraId="3CEE8CE4" w14:textId="3DF7DEEC" w:rsidR="00176BDA" w:rsidRDefault="003B38B7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5.2.3.1.19, 5.2.3.1.20, 5.2.3.2.20, 5.2.3.2.21</w:t>
            </w:r>
          </w:p>
          <w:p w14:paraId="450A65B2" w14:textId="494C34F4" w:rsidR="00A060DF" w:rsidRDefault="002E4D19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squre brackets </w:t>
            </w:r>
            <w:r w:rsidR="0092467E">
              <w:rPr>
                <w:noProof/>
                <w:lang w:eastAsia="zh-CN"/>
              </w:rPr>
              <w:t xml:space="preserve">for the requirments </w:t>
            </w:r>
            <w:r>
              <w:rPr>
                <w:noProof/>
                <w:lang w:eastAsia="zh-CN"/>
              </w:rPr>
              <w:t>in Clause</w:t>
            </w:r>
          </w:p>
          <w:p w14:paraId="2FDC28AF" w14:textId="77777777" w:rsidR="00A060DF" w:rsidRDefault="002E4D19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  <w:r w:rsidR="003B38B7">
              <w:rPr>
                <w:noProof/>
                <w:lang w:eastAsia="zh-CN"/>
              </w:rPr>
              <w:t>.1.20</w:t>
            </w:r>
            <w:r>
              <w:rPr>
                <w:noProof/>
                <w:lang w:eastAsia="zh-CN"/>
              </w:rPr>
              <w:t xml:space="preserve">, </w:t>
            </w:r>
            <w:r w:rsidR="003B38B7">
              <w:rPr>
                <w:noProof/>
                <w:lang w:eastAsia="zh-CN"/>
              </w:rPr>
              <w:t>5.2.2.1.21, 5.2.2.2.21, 5.2.2.2.22</w:t>
            </w:r>
          </w:p>
          <w:p w14:paraId="714FA406" w14:textId="77777777" w:rsidR="00A060DF" w:rsidRDefault="003B38B7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5.2.3.1.19, 5.2.3.1.20, 5.2.3.2.20, 5.2.3.2.21</w:t>
            </w:r>
          </w:p>
          <w:p w14:paraId="3D08B643" w14:textId="77777777" w:rsidR="00A060DF" w:rsidRDefault="002E4D19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</w:t>
            </w:r>
            <w:r w:rsidR="003B38B7">
              <w:rPr>
                <w:noProof/>
                <w:lang w:eastAsia="zh-CN"/>
              </w:rPr>
              <w:t>.1.5</w:t>
            </w:r>
            <w:r>
              <w:rPr>
                <w:noProof/>
                <w:lang w:eastAsia="zh-CN"/>
              </w:rPr>
              <w:t xml:space="preserve">, </w:t>
            </w:r>
            <w:r w:rsidR="003B38B7">
              <w:rPr>
                <w:noProof/>
                <w:lang w:eastAsia="zh-CN"/>
              </w:rPr>
              <w:t>5.3.2.2.5, 5.3.3.1.4, 5.3.3.2.4</w:t>
            </w:r>
          </w:p>
          <w:p w14:paraId="31C656EC" w14:textId="12450D0C" w:rsidR="009D16E7" w:rsidRDefault="002E4D19" w:rsidP="00A060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  <w:r w:rsidR="003B38B7">
              <w:rPr>
                <w:noProof/>
                <w:lang w:eastAsia="zh-CN"/>
              </w:rPr>
              <w:t>.1.7</w:t>
            </w:r>
            <w:r>
              <w:rPr>
                <w:noProof/>
                <w:lang w:eastAsia="zh-CN"/>
              </w:rPr>
              <w:t>,</w:t>
            </w:r>
            <w:r w:rsidR="003B38B7">
              <w:rPr>
                <w:noProof/>
                <w:lang w:eastAsia="zh-CN"/>
              </w:rPr>
              <w:t xml:space="preserve"> 6.3.2.2.8, 6.3.3.1.7, 6.3.3.2.7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68E05" w14:textId="77777777" w:rsidR="00176BDA" w:rsidRDefault="00A81C55" w:rsidP="00A81C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Readers may misunderstand the requirments of HST SFN Scheme A and HST SFN Scheme B</w:t>
            </w:r>
          </w:p>
          <w:p w14:paraId="5C4BEB44" w14:textId="2C3D6E93" w:rsidR="00A81C55" w:rsidRPr="00176BDA" w:rsidRDefault="0092467E" w:rsidP="00A81C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Specification will include brackets for requirments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1B2AD" w14:textId="1AD5A781" w:rsidR="003B38B7" w:rsidRDefault="003B38B7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5.1.1.5 </w:t>
            </w:r>
          </w:p>
          <w:p w14:paraId="63F3B439" w14:textId="77777777" w:rsidR="00A060DF" w:rsidRDefault="003B38B7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5.2.2.1.20, 5.2.</w:t>
            </w:r>
            <w:r w:rsidR="00A060DF">
              <w:rPr>
                <w:noProof/>
                <w:lang w:eastAsia="zh-CN"/>
              </w:rPr>
              <w:t>2.1.21, 5.2.2.2.21, 5.2.2.2.22</w:t>
            </w:r>
          </w:p>
          <w:p w14:paraId="437BA2EB" w14:textId="77777777" w:rsidR="00B801EC" w:rsidRDefault="003B38B7" w:rsidP="00B80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5.2.3.1.19, 5.2.3.1.20, 5.2.3.2.20, 5.2.3.2.21</w:t>
            </w:r>
          </w:p>
          <w:p w14:paraId="2484F449" w14:textId="284D95E1" w:rsidR="00B801EC" w:rsidRDefault="00B801EC" w:rsidP="00B80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5.3.2.1.5, 5.3.2.2.5, 5.3.3.1.4, 5.3.3.2.4</w:t>
            </w:r>
          </w:p>
          <w:p w14:paraId="2E8CC96B" w14:textId="1B9C5689" w:rsidR="00A060DF" w:rsidRDefault="00B801EC" w:rsidP="00B80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6.3.2.1.7, 6.3.2.2.8, 6.3.3.1.7, 6.3.3.2.7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6BDA" w:rsidRDefault="00176BDA" w:rsidP="00176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E929" w14:textId="77777777" w:rsidR="00153153" w:rsidRPr="00C25669" w:rsidRDefault="00153153" w:rsidP="00153153">
      <w:pPr>
        <w:pStyle w:val="3"/>
      </w:pPr>
      <w:bookmarkStart w:id="2" w:name="_Toc21338160"/>
      <w:bookmarkStart w:id="3" w:name="_Toc29808268"/>
      <w:bookmarkStart w:id="4" w:name="_Toc37068187"/>
      <w:bookmarkStart w:id="5" w:name="_Toc37083730"/>
      <w:bookmarkStart w:id="6" w:name="_Toc37084072"/>
      <w:bookmarkStart w:id="7" w:name="_Toc40209434"/>
      <w:bookmarkStart w:id="8" w:name="_Toc40209776"/>
      <w:bookmarkStart w:id="9" w:name="_Toc45892735"/>
      <w:bookmarkStart w:id="10" w:name="_Toc53176592"/>
      <w:bookmarkStart w:id="11" w:name="_Toc61120868"/>
      <w:bookmarkStart w:id="12" w:name="_Toc67918012"/>
      <w:bookmarkStart w:id="13" w:name="_Toc76298055"/>
      <w:bookmarkStart w:id="14" w:name="_Toc76572067"/>
      <w:bookmarkStart w:id="15" w:name="_Toc76651934"/>
      <w:bookmarkStart w:id="16" w:name="_Toc76652772"/>
      <w:bookmarkStart w:id="17" w:name="_Toc83742044"/>
      <w:bookmarkStart w:id="18" w:name="_Toc91440534"/>
      <w:bookmarkStart w:id="19" w:name="_Toc98849319"/>
      <w:bookmarkStart w:id="20" w:name="_Toc106543169"/>
      <w:bookmarkStart w:id="21" w:name="_Toc106737264"/>
      <w:bookmarkStart w:id="22" w:name="_Toc107233031"/>
      <w:bookmarkStart w:id="23" w:name="_Toc107234621"/>
      <w:bookmarkStart w:id="24" w:name="_Toc107419590"/>
      <w:bookmarkStart w:id="25" w:name="_Toc107476883"/>
      <w:bookmarkStart w:id="26" w:name="_Toc114565696"/>
      <w:bookmarkStart w:id="27" w:name="_Toc115267784"/>
      <w:r w:rsidRPr="00C25669">
        <w:lastRenderedPageBreak/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BF98FCD" w14:textId="77777777" w:rsidR="00153153" w:rsidRPr="00E70977" w:rsidRDefault="00153153" w:rsidP="004A277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D9C8B99" w14:textId="1275CE8A" w:rsidR="004A2774" w:rsidRPr="00E70977" w:rsidRDefault="00153153" w:rsidP="004A2774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 xml:space="preserve">Start </w:t>
      </w:r>
      <w:r w:rsidR="00876474" w:rsidRPr="00E70977">
        <w:rPr>
          <w:rFonts w:eastAsia="宋体"/>
          <w:b/>
          <w:color w:val="FF0000"/>
          <w:sz w:val="28"/>
          <w:szCs w:val="28"/>
        </w:rPr>
        <w:t>o</w:t>
      </w:r>
      <w:r w:rsidRPr="00E70977">
        <w:rPr>
          <w:rFonts w:eastAsia="宋体"/>
          <w:b/>
          <w:color w:val="FF0000"/>
          <w:sz w:val="28"/>
          <w:szCs w:val="28"/>
        </w:rPr>
        <w:t xml:space="preserve">f </w:t>
      </w:r>
      <w:r w:rsidR="00876474" w:rsidRPr="00E70977">
        <w:rPr>
          <w:rFonts w:eastAsia="宋体"/>
          <w:b/>
          <w:color w:val="FF0000"/>
          <w:sz w:val="28"/>
          <w:szCs w:val="28"/>
        </w:rPr>
        <w:t>c</w:t>
      </w:r>
      <w:r w:rsidRPr="00E70977">
        <w:rPr>
          <w:rFonts w:eastAsia="宋体"/>
          <w:b/>
          <w:color w:val="FF0000"/>
          <w:sz w:val="28"/>
          <w:szCs w:val="28"/>
        </w:rPr>
        <w:t>hange</w:t>
      </w:r>
      <w:r w:rsidR="00876474" w:rsidRPr="00E70977">
        <w:rPr>
          <w:rFonts w:eastAsia="宋体"/>
          <w:b/>
          <w:color w:val="FF0000"/>
          <w:sz w:val="28"/>
          <w:szCs w:val="28"/>
        </w:rPr>
        <w:t>s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52C8E34A" w14:textId="0D7E944D" w:rsidR="007D10EF" w:rsidRDefault="00153153" w:rsidP="007D10EF">
      <w:pPr>
        <w:pStyle w:val="4"/>
        <w:rPr>
          <w:rFonts w:cs="Arial"/>
        </w:rPr>
      </w:pPr>
      <w:bookmarkStart w:id="28" w:name="_Toc114565699"/>
      <w:bookmarkStart w:id="29" w:name="_Toc115267787"/>
      <w:r w:rsidRPr="00C25669">
        <w:t>5.1.1.</w:t>
      </w:r>
      <w:r w:rsidR="007D10EF">
        <w:t>5</w:t>
      </w:r>
      <w:r w:rsidRPr="00C25669">
        <w:rPr>
          <w:rFonts w:hint="eastAsia"/>
        </w:rPr>
        <w:tab/>
      </w:r>
      <w:r w:rsidR="007D10EF">
        <w:rPr>
          <w:rFonts w:cs="Arial"/>
        </w:rPr>
        <w:t>Applicability of different requirements for HST</w:t>
      </w:r>
    </w:p>
    <w:p w14:paraId="36D3A39E" w14:textId="4DB1758F" w:rsidR="004A2774" w:rsidRDefault="007D10EF" w:rsidP="00F66F17">
      <w:pPr>
        <w:rPr>
          <w:rFonts w:eastAsia="宋体"/>
          <w:b/>
          <w:color w:val="0000FF"/>
          <w:sz w:val="28"/>
          <w:szCs w:val="28"/>
        </w:rPr>
      </w:pPr>
      <w:r>
        <w:rPr>
          <w:rFonts w:eastAsia="宋体"/>
        </w:rPr>
        <w:t>The applicability rules for different HST</w:t>
      </w:r>
      <w:r w:rsidRPr="007C6AF2">
        <w:rPr>
          <w:rFonts w:eastAsia="宋体"/>
        </w:rPr>
        <w:t xml:space="preserve"> requirements</w:t>
      </w:r>
      <w:r>
        <w:rPr>
          <w:rFonts w:eastAsia="宋体"/>
        </w:rPr>
        <w:t xml:space="preserve"> in section 5 are specified in Table 5.1.1.5-1, Table 5.1.1.5-</w:t>
      </w:r>
      <w:ins w:id="30" w:author="lili wang/Performance &amp; Regulation Standard Lab /SRC-Beijing/Staff Engineer/Samsung Electronics" w:date="2023-02-17T09:17:00Z">
        <w:r w:rsidR="00F02E2C">
          <w:t>2</w:t>
        </w:r>
      </w:ins>
      <w:del w:id="31" w:author="lili wang/Performance &amp; Regulation Standard Lab /SRC-Beijing/Staff Engineer/Samsung Electronics" w:date="2023-02-17T09:17:00Z">
        <w:r w:rsidRPr="007D10EF" w:rsidDel="00F02E2C">
          <w:delText>X</w:delText>
        </w:r>
      </w:del>
      <w:r>
        <w:rPr>
          <w:rFonts w:eastAsia="宋体"/>
        </w:rPr>
        <w:t>.</w:t>
      </w:r>
    </w:p>
    <w:p w14:paraId="4DFBDFED" w14:textId="49A41558" w:rsidR="00711535" w:rsidRPr="00E70977" w:rsidRDefault="00711535" w:rsidP="00617418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0FBFBE9" w14:textId="77777777" w:rsidR="00711535" w:rsidRPr="00711535" w:rsidRDefault="00711535" w:rsidP="00617418">
      <w:pPr>
        <w:spacing w:after="0"/>
        <w:rPr>
          <w:rFonts w:eastAsia="宋体"/>
        </w:rPr>
      </w:pPr>
    </w:p>
    <w:p w14:paraId="733CAB5F" w14:textId="77777777" w:rsidR="00711535" w:rsidRPr="00C25669" w:rsidRDefault="00711535" w:rsidP="00711535">
      <w:pPr>
        <w:pStyle w:val="3"/>
        <w:rPr>
          <w:lang w:eastAsia="zh-CN"/>
        </w:rPr>
      </w:pPr>
      <w:bookmarkStart w:id="32" w:name="_Toc21338167"/>
      <w:bookmarkStart w:id="33" w:name="_Toc29808275"/>
      <w:bookmarkStart w:id="34" w:name="_Toc37068194"/>
      <w:bookmarkStart w:id="35" w:name="_Toc37083737"/>
      <w:bookmarkStart w:id="36" w:name="_Toc37084079"/>
      <w:bookmarkStart w:id="37" w:name="_Toc40209441"/>
      <w:bookmarkStart w:id="38" w:name="_Toc40209783"/>
      <w:bookmarkStart w:id="39" w:name="_Toc45892742"/>
      <w:bookmarkStart w:id="40" w:name="_Toc53176599"/>
      <w:bookmarkStart w:id="41" w:name="_Toc61120881"/>
      <w:bookmarkStart w:id="42" w:name="_Toc67918026"/>
      <w:bookmarkStart w:id="43" w:name="_Toc76298069"/>
      <w:bookmarkStart w:id="44" w:name="_Toc76572081"/>
      <w:bookmarkStart w:id="45" w:name="_Toc76651948"/>
      <w:bookmarkStart w:id="46" w:name="_Toc76652786"/>
      <w:bookmarkStart w:id="47" w:name="_Toc83742058"/>
      <w:bookmarkStart w:id="48" w:name="_Toc91440548"/>
      <w:bookmarkStart w:id="49" w:name="_Toc98849334"/>
      <w:bookmarkStart w:id="50" w:name="_Toc106543185"/>
      <w:bookmarkStart w:id="51" w:name="_Toc106737280"/>
      <w:bookmarkStart w:id="52" w:name="_Toc107233047"/>
      <w:bookmarkStart w:id="53" w:name="_Toc107234637"/>
      <w:bookmarkStart w:id="54" w:name="_Toc107419606"/>
      <w:bookmarkStart w:id="55" w:name="_Toc107476900"/>
      <w:bookmarkStart w:id="56" w:name="_Toc114565718"/>
      <w:bookmarkStart w:id="57" w:name="_Toc123936011"/>
      <w:bookmarkStart w:id="58" w:name="_Toc124377026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8DE763D" w14:textId="3E82D508" w:rsidR="00E70977" w:rsidRDefault="00711535" w:rsidP="001F1FEF">
      <w:pPr>
        <w:pStyle w:val="4"/>
        <w:rPr>
          <w:rFonts w:eastAsia="宋体"/>
          <w:b/>
          <w:color w:val="0000FF"/>
          <w:sz w:val="28"/>
          <w:szCs w:val="28"/>
        </w:rPr>
      </w:pPr>
      <w:bookmarkStart w:id="59" w:name="_Toc21338168"/>
      <w:bookmarkStart w:id="60" w:name="_Toc29808276"/>
      <w:bookmarkStart w:id="61" w:name="_Toc37068195"/>
      <w:bookmarkStart w:id="62" w:name="_Toc37083738"/>
      <w:bookmarkStart w:id="63" w:name="_Toc37084080"/>
      <w:bookmarkStart w:id="64" w:name="_Toc40209442"/>
      <w:bookmarkStart w:id="65" w:name="_Toc40209784"/>
      <w:bookmarkStart w:id="66" w:name="_Toc45892743"/>
      <w:bookmarkStart w:id="67" w:name="_Toc53176600"/>
      <w:bookmarkStart w:id="68" w:name="_Toc61120882"/>
      <w:bookmarkStart w:id="69" w:name="_Toc67918027"/>
      <w:bookmarkStart w:id="70" w:name="_Toc76298070"/>
      <w:bookmarkStart w:id="71" w:name="_Toc76572082"/>
      <w:bookmarkStart w:id="72" w:name="_Toc76651949"/>
      <w:bookmarkStart w:id="73" w:name="_Toc76652787"/>
      <w:bookmarkStart w:id="74" w:name="_Toc83742059"/>
      <w:bookmarkStart w:id="75" w:name="_Toc91440549"/>
      <w:bookmarkStart w:id="76" w:name="_Toc98849335"/>
      <w:bookmarkStart w:id="77" w:name="_Toc106543186"/>
      <w:bookmarkStart w:id="78" w:name="_Toc106737281"/>
      <w:bookmarkStart w:id="79" w:name="_Toc107233048"/>
      <w:bookmarkStart w:id="80" w:name="_Toc107234638"/>
      <w:bookmarkStart w:id="81" w:name="_Toc107419607"/>
      <w:bookmarkStart w:id="82" w:name="_Toc107476901"/>
      <w:bookmarkStart w:id="83" w:name="_Toc114565719"/>
      <w:bookmarkStart w:id="84" w:name="_Toc123936012"/>
      <w:bookmarkStart w:id="85" w:name="_Toc12437702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5347A25" w14:textId="593ECA29" w:rsidR="00E70977" w:rsidRPr="00E70977" w:rsidRDefault="00E70977" w:rsidP="00161FBA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2C68EBF" w14:textId="77777777" w:rsidR="00E70977" w:rsidRPr="00E70977" w:rsidRDefault="00E70977" w:rsidP="00161FBA">
      <w:pPr>
        <w:spacing w:after="0"/>
      </w:pPr>
    </w:p>
    <w:p w14:paraId="025E3F21" w14:textId="77777777" w:rsidR="0046039C" w:rsidRPr="006F13B4" w:rsidRDefault="0046039C" w:rsidP="0046039C">
      <w:pPr>
        <w:pStyle w:val="5"/>
      </w:pPr>
      <w:bookmarkStart w:id="86" w:name="_Toc123936032"/>
      <w:bookmarkStart w:id="87" w:name="_Toc124377047"/>
      <w:bookmarkEnd w:id="28"/>
      <w:bookmarkEnd w:id="29"/>
      <w:r w:rsidRPr="006F13B4">
        <w:t>5.2.2.</w:t>
      </w:r>
      <w:r>
        <w:t>1.20</w:t>
      </w:r>
      <w:r w:rsidRPr="006F13B4">
        <w:tab/>
        <w:t xml:space="preserve">Minimum requirements for </w:t>
      </w:r>
      <w:r>
        <w:t>HST-SFN Scheme A</w:t>
      </w:r>
      <w:bookmarkEnd w:id="86"/>
      <w:bookmarkEnd w:id="87"/>
    </w:p>
    <w:p w14:paraId="74A87787" w14:textId="77777777" w:rsidR="0046039C" w:rsidRPr="006F13B4" w:rsidRDefault="0046039C" w:rsidP="0046039C">
      <w:pPr>
        <w:rPr>
          <w:rFonts w:eastAsia="宋体"/>
        </w:rPr>
      </w:pPr>
      <w:r w:rsidRPr="006F13B4">
        <w:rPr>
          <w:rFonts w:eastAsia="宋体"/>
        </w:rPr>
        <w:t xml:space="preserve">The performance requirements are specified in </w:t>
      </w:r>
      <w:r w:rsidRPr="006F13B4">
        <w:rPr>
          <w:rFonts w:eastAsia="宋体"/>
          <w:lang w:eastAsia="zh-CN"/>
        </w:rPr>
        <w:t>T</w:t>
      </w:r>
      <w:r w:rsidRPr="006F13B4">
        <w:rPr>
          <w:rFonts w:eastAsia="宋体"/>
        </w:rPr>
        <w:t>able 5.2.2.</w:t>
      </w:r>
      <w:r>
        <w:rPr>
          <w:rFonts w:eastAsia="宋体"/>
        </w:rPr>
        <w:t>1.20</w:t>
      </w:r>
      <w:r w:rsidRPr="006F13B4">
        <w:rPr>
          <w:rFonts w:eastAsia="宋体"/>
        </w:rPr>
        <w:t xml:space="preserve">-3, with the addition of test parameters in </w:t>
      </w:r>
      <w:r w:rsidRPr="006F13B4">
        <w:rPr>
          <w:rFonts w:eastAsia="宋体"/>
          <w:lang w:eastAsia="zh-CN"/>
        </w:rPr>
        <w:t>Table</w:t>
      </w:r>
      <w:r w:rsidRPr="006F13B4">
        <w:rPr>
          <w:rFonts w:eastAsia="宋体"/>
        </w:rPr>
        <w:t xml:space="preserve"> 5.2.2.</w:t>
      </w:r>
      <w:r>
        <w:rPr>
          <w:rFonts w:eastAsia="宋体"/>
        </w:rPr>
        <w:t>1.20</w:t>
      </w:r>
      <w:r w:rsidRPr="006F13B4">
        <w:rPr>
          <w:rFonts w:eastAsia="宋体"/>
        </w:rPr>
        <w:t xml:space="preserve">-2 and the downlink physical channel setup according to </w:t>
      </w:r>
      <w:r w:rsidRPr="006F13B4">
        <w:rPr>
          <w:rFonts w:eastAsia="宋体"/>
          <w:lang w:eastAsia="zh-CN"/>
        </w:rPr>
        <w:t>Annex C.3.1</w:t>
      </w:r>
      <w:r w:rsidRPr="006F13B4">
        <w:rPr>
          <w:rFonts w:eastAsia="宋体"/>
        </w:rPr>
        <w:t>.</w:t>
      </w:r>
    </w:p>
    <w:p w14:paraId="7DFE6C21" w14:textId="77777777" w:rsidR="0046039C" w:rsidRPr="006F13B4" w:rsidRDefault="0046039C" w:rsidP="0046039C">
      <w:pPr>
        <w:rPr>
          <w:rFonts w:eastAsia="宋体"/>
          <w:lang w:eastAsia="zh-CN"/>
        </w:rPr>
      </w:pPr>
      <w:r w:rsidRPr="006F13B4">
        <w:rPr>
          <w:rFonts w:eastAsia="宋体"/>
        </w:rPr>
        <w:t>The test purpose</w:t>
      </w:r>
      <w:r w:rsidRPr="006F13B4">
        <w:rPr>
          <w:rFonts w:eastAsia="宋体"/>
          <w:lang w:eastAsia="zh-CN"/>
        </w:rPr>
        <w:t>s</w:t>
      </w:r>
      <w:r w:rsidRPr="006F13B4">
        <w:rPr>
          <w:rFonts w:eastAsia="宋体"/>
        </w:rPr>
        <w:t xml:space="preserve"> are specified in Table 5.2.2.</w:t>
      </w:r>
      <w:r>
        <w:rPr>
          <w:rFonts w:eastAsia="宋体"/>
        </w:rPr>
        <w:t>1.20</w:t>
      </w:r>
      <w:r w:rsidRPr="006F13B4">
        <w:rPr>
          <w:rFonts w:eastAsia="宋体"/>
        </w:rPr>
        <w:t>-1</w:t>
      </w:r>
      <w:r w:rsidRPr="006F13B4">
        <w:rPr>
          <w:rFonts w:eastAsia="宋体"/>
          <w:lang w:eastAsia="zh-CN"/>
        </w:rPr>
        <w:t>.</w:t>
      </w:r>
    </w:p>
    <w:p w14:paraId="24872919" w14:textId="77777777" w:rsidR="0046039C" w:rsidRPr="006F13B4" w:rsidRDefault="0046039C" w:rsidP="0046039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5.2.2.</w:t>
      </w:r>
      <w:r>
        <w:rPr>
          <w:rFonts w:ascii="Arial" w:hAnsi="Arial"/>
          <w:b/>
        </w:rPr>
        <w:t>1.20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6039C" w:rsidRPr="006F13B4" w14:paraId="154B86D0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6857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DA6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46039C" w:rsidRPr="006F13B4" w14:paraId="29C59DBB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96A2" w14:textId="4A813ADF" w:rsidR="0046039C" w:rsidRPr="006F13B4" w:rsidRDefault="0046039C" w:rsidP="007863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 xml:space="preserve">Verify UE performance in the </w:t>
            </w:r>
            <w:r>
              <w:rPr>
                <w:rFonts w:ascii="Arial" w:eastAsia="宋体" w:hAnsi="Arial"/>
                <w:sz w:val="18"/>
              </w:rPr>
              <w:t>HST-SFN Scheme A</w:t>
            </w:r>
            <w:r w:rsidRPr="006F13B4">
              <w:rPr>
                <w:rFonts w:ascii="Arial" w:eastAsia="宋体" w:hAnsi="Arial"/>
                <w:sz w:val="18"/>
              </w:rPr>
              <w:t xml:space="preserve"> scenario defined in B.3.</w:t>
            </w:r>
            <w:ins w:id="88" w:author="lili wang/Performance &amp; Regulation Standard Lab /SRC-Beijing/Staff Engineer/Samsung Electronics" w:date="2023-02-17T09:17:00Z">
              <w:r w:rsidR="002C6DCC">
                <w:rPr>
                  <w:rFonts w:ascii="Arial" w:hAnsi="Arial"/>
                  <w:sz w:val="18"/>
                </w:rPr>
                <w:t>5</w:t>
              </w:r>
            </w:ins>
            <w:del w:id="89" w:author="lili wang/Performance &amp; Regulation Standard Lab /SRC-Beijing/Staff Engineer/Samsung Electronics" w:date="2023-02-17T09:17:00Z">
              <w:r w:rsidDel="002C6DCC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79C0" w14:textId="77777777" w:rsidR="0046039C" w:rsidRPr="006F13B4" w:rsidRDefault="0046039C" w:rsidP="007863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4ED32AED" w14:textId="4A2AA2AD" w:rsidR="008C7716" w:rsidRPr="008C7716" w:rsidRDefault="008C7716" w:rsidP="00F54ED4">
      <w:pPr>
        <w:spacing w:after="0"/>
        <w:rPr>
          <w:rFonts w:eastAsia="宋体"/>
        </w:rPr>
      </w:pPr>
    </w:p>
    <w:p w14:paraId="4EC819AF" w14:textId="77777777" w:rsidR="008C7716" w:rsidRPr="00E70977" w:rsidRDefault="008C7716" w:rsidP="00F54ED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0AFAE8C" w14:textId="77777777" w:rsidR="008C7716" w:rsidRPr="008C7716" w:rsidRDefault="008C7716" w:rsidP="00F54ED4">
      <w:pPr>
        <w:spacing w:after="0"/>
        <w:rPr>
          <w:rFonts w:eastAsia="宋体"/>
        </w:rPr>
      </w:pPr>
    </w:p>
    <w:p w14:paraId="00AF764F" w14:textId="609F0016" w:rsidR="0046039C" w:rsidRPr="006F13B4" w:rsidRDefault="0046039C" w:rsidP="0046039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5.2.2.</w:t>
      </w:r>
      <w:r>
        <w:rPr>
          <w:rFonts w:ascii="Arial" w:hAnsi="Arial"/>
          <w:b/>
        </w:rPr>
        <w:t>1.20</w:t>
      </w:r>
      <w:r w:rsidRPr="006F13B4">
        <w:rPr>
          <w:rFonts w:ascii="Arial" w:hAnsi="Arial"/>
          <w:b/>
        </w:rPr>
        <w:t xml:space="preserve">-3: Minimum performance for </w:t>
      </w:r>
      <w:r>
        <w:rPr>
          <w:rFonts w:ascii="Arial" w:hAnsi="Arial"/>
          <w:b/>
        </w:rPr>
        <w:t>HST-SFN Scheme A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7"/>
        <w:gridCol w:w="1305"/>
        <w:gridCol w:w="1206"/>
        <w:gridCol w:w="1221"/>
        <w:gridCol w:w="1288"/>
        <w:gridCol w:w="1433"/>
        <w:gridCol w:w="1467"/>
        <w:gridCol w:w="675"/>
        <w:gridCol w:w="7"/>
      </w:tblGrid>
      <w:tr w:rsidR="0046039C" w:rsidRPr="006F13B4" w14:paraId="6A5CE7B2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A59C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370DA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D31A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711C2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Modulation format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138DC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F33A6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D5E71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46039C" w:rsidRPr="006F13B4" w14:paraId="0BB5AC5E" w14:textId="77777777" w:rsidTr="00786347">
        <w:trPr>
          <w:gridAfter w:val="1"/>
          <w:wAfter w:w="7" w:type="dxa"/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17EEB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EBC63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DF296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04F6B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37711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B8DAF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7497F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B353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46039C" w:rsidRPr="006F13B4" w14:paraId="7140F94B" w14:textId="77777777" w:rsidTr="00786347">
        <w:trPr>
          <w:gridAfter w:val="1"/>
          <w:wAfter w:w="7" w:type="dxa"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251C3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787D9" w14:textId="37C70C75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0" w:author="lili wang/Performance &amp; Regulation Standard Lab /SRC-Beijing/Staff Engineer/Samsung Electronics" w:date="2023-02-17T09:17:00Z">
              <w:r w:rsidDel="002C6DCC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25342A">
              <w:rPr>
                <w:rFonts w:ascii="Arial" w:eastAsia="宋体" w:hAnsi="Arial"/>
                <w:sz w:val="18"/>
              </w:rPr>
              <w:t>R.PDSCH.1-8.</w:t>
            </w:r>
            <w:r>
              <w:rPr>
                <w:rFonts w:ascii="Arial" w:eastAsia="宋体" w:hAnsi="Arial"/>
                <w:sz w:val="18"/>
              </w:rPr>
              <w:t>5</w:t>
            </w:r>
            <w:r w:rsidRPr="0025342A">
              <w:rPr>
                <w:rFonts w:ascii="Arial" w:eastAsia="宋体" w:hAnsi="Arial"/>
                <w:sz w:val="18"/>
              </w:rPr>
              <w:t xml:space="preserve"> FDD</w:t>
            </w:r>
            <w:del w:id="91" w:author="lili wang/Performance &amp; Regulation Standard Lab /SRC-Beijing/Staff Engineer/Samsung Electronics" w:date="2023-02-17T09:17:00Z">
              <w:r w:rsidDel="002C6DCC">
                <w:rPr>
                  <w:rFonts w:ascii="Arial" w:eastAsia="宋体" w:hAnsi="Arial"/>
                  <w:sz w:val="18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359CA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85893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16</w:t>
            </w:r>
            <w:r w:rsidRPr="006F13B4">
              <w:rPr>
                <w:rFonts w:ascii="Arial" w:eastAsia="宋体" w:hAnsi="Arial"/>
                <w:sz w:val="18"/>
              </w:rPr>
              <w:t xml:space="preserve">QAM, 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0.4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AD01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E40F9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2x2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F6DE5" w14:textId="77777777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7B113" w14:textId="7037F288" w:rsidR="0046039C" w:rsidRPr="006F13B4" w:rsidRDefault="0046039C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92" w:author="lili wang/Performance &amp; Regulation Standard Lab /SRC-Beijing/Staff Engineer/Samsung Electronics" w:date="2023-02-17T09:18:00Z">
              <w:r w:rsidDel="002C6DCC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11.8</w:t>
            </w:r>
            <w:del w:id="93" w:author="lili wang/Performance &amp; Regulation Standard Lab /SRC-Beijing/Staff Engineer/Samsung Electronics" w:date="2023-02-17T09:18:00Z">
              <w:r w:rsidR="00C648EB" w:rsidDel="002C6DCC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353D6A5" w14:textId="2D6039A1" w:rsidR="0046039C" w:rsidRDefault="0046039C" w:rsidP="00F54ED4">
      <w:pPr>
        <w:spacing w:after="0"/>
      </w:pPr>
    </w:p>
    <w:p w14:paraId="21A5B079" w14:textId="77777777" w:rsidR="00C648EB" w:rsidRPr="00793809" w:rsidRDefault="00C648EB" w:rsidP="00C648EB">
      <w:pPr>
        <w:pStyle w:val="5"/>
      </w:pPr>
      <w:bookmarkStart w:id="94" w:name="_Toc123936033"/>
      <w:bookmarkStart w:id="95" w:name="_Toc124377048"/>
      <w:r w:rsidRPr="00793809">
        <w:t>5.2.2.1</w:t>
      </w:r>
      <w:r>
        <w:t>.21</w:t>
      </w:r>
      <w:r w:rsidRPr="00793809">
        <w:tab/>
        <w:t xml:space="preserve">Minimum requirements for </w:t>
      </w:r>
      <w:r>
        <w:t>HST-SFN Scheme</w:t>
      </w:r>
      <w:r w:rsidRPr="00793809">
        <w:t xml:space="preserve"> B</w:t>
      </w:r>
      <w:bookmarkEnd w:id="94"/>
      <w:bookmarkEnd w:id="95"/>
    </w:p>
    <w:p w14:paraId="6C6FCEDF" w14:textId="77777777" w:rsidR="00C648EB" w:rsidRPr="00793809" w:rsidRDefault="00C648EB" w:rsidP="00C648EB">
      <w:pPr>
        <w:rPr>
          <w:rFonts w:eastAsia="宋体"/>
        </w:rPr>
      </w:pPr>
      <w:r w:rsidRPr="00793809">
        <w:rPr>
          <w:rFonts w:eastAsia="宋体"/>
        </w:rPr>
        <w:t xml:space="preserve">The performance requirements are specified in </w:t>
      </w:r>
      <w:r w:rsidRPr="00793809">
        <w:rPr>
          <w:rFonts w:eastAsia="宋体"/>
          <w:lang w:eastAsia="zh-CN"/>
        </w:rPr>
        <w:t>T</w:t>
      </w:r>
      <w:r w:rsidRPr="00793809">
        <w:rPr>
          <w:rFonts w:eastAsia="宋体"/>
        </w:rPr>
        <w:t>able 5.2.2.</w:t>
      </w:r>
      <w:r>
        <w:rPr>
          <w:rFonts w:eastAsia="宋体"/>
        </w:rPr>
        <w:t>1.21</w:t>
      </w:r>
      <w:r w:rsidRPr="00793809">
        <w:rPr>
          <w:rFonts w:eastAsia="宋体"/>
        </w:rPr>
        <w:t xml:space="preserve">-3, with the addition of test parameters in </w:t>
      </w:r>
      <w:r w:rsidRPr="00793809">
        <w:rPr>
          <w:rFonts w:eastAsia="宋体"/>
          <w:lang w:eastAsia="zh-CN"/>
        </w:rPr>
        <w:t>Table</w:t>
      </w:r>
      <w:r w:rsidRPr="00793809">
        <w:rPr>
          <w:rFonts w:eastAsia="宋体"/>
        </w:rPr>
        <w:t xml:space="preserve"> 5.2.2.</w:t>
      </w:r>
      <w:r>
        <w:rPr>
          <w:rFonts w:eastAsia="宋体"/>
        </w:rPr>
        <w:t>1.21</w:t>
      </w:r>
      <w:r w:rsidRPr="00793809">
        <w:rPr>
          <w:rFonts w:eastAsia="宋体"/>
        </w:rPr>
        <w:t xml:space="preserve">-2 and the downlink physical channel setup according to </w:t>
      </w:r>
      <w:r w:rsidRPr="00793809">
        <w:rPr>
          <w:rFonts w:eastAsia="宋体"/>
          <w:lang w:eastAsia="zh-CN"/>
        </w:rPr>
        <w:t>Annex C.3.1</w:t>
      </w:r>
      <w:r w:rsidRPr="00793809">
        <w:rPr>
          <w:rFonts w:eastAsia="宋体"/>
        </w:rPr>
        <w:t>.</w:t>
      </w:r>
    </w:p>
    <w:p w14:paraId="186034B4" w14:textId="77777777" w:rsidR="00C648EB" w:rsidRPr="00793809" w:rsidRDefault="00C648EB" w:rsidP="00C648EB">
      <w:pPr>
        <w:rPr>
          <w:rFonts w:eastAsia="宋体"/>
          <w:lang w:eastAsia="zh-CN"/>
        </w:rPr>
      </w:pPr>
      <w:r w:rsidRPr="00793809">
        <w:rPr>
          <w:rFonts w:eastAsia="宋体"/>
        </w:rPr>
        <w:t>The test purpose</w:t>
      </w:r>
      <w:r w:rsidRPr="00793809">
        <w:rPr>
          <w:rFonts w:eastAsia="宋体"/>
          <w:lang w:eastAsia="zh-CN"/>
        </w:rPr>
        <w:t>s</w:t>
      </w:r>
      <w:r w:rsidRPr="00793809">
        <w:rPr>
          <w:rFonts w:eastAsia="宋体"/>
        </w:rPr>
        <w:t xml:space="preserve"> are specified in Table 5.2.2.</w:t>
      </w:r>
      <w:r>
        <w:rPr>
          <w:rFonts w:eastAsia="宋体"/>
        </w:rPr>
        <w:t>1.21</w:t>
      </w:r>
      <w:r w:rsidRPr="00793809">
        <w:rPr>
          <w:rFonts w:eastAsia="宋体"/>
        </w:rPr>
        <w:t>-1</w:t>
      </w:r>
      <w:r w:rsidRPr="00793809">
        <w:rPr>
          <w:rFonts w:eastAsia="宋体"/>
          <w:lang w:eastAsia="zh-CN"/>
        </w:rPr>
        <w:t>.</w:t>
      </w:r>
    </w:p>
    <w:p w14:paraId="3DD2A240" w14:textId="77777777" w:rsidR="00C648EB" w:rsidRPr="00793809" w:rsidRDefault="00C648EB" w:rsidP="00C648E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93809">
        <w:rPr>
          <w:rFonts w:ascii="Arial" w:eastAsia="宋体" w:hAnsi="Arial"/>
          <w:b/>
        </w:rPr>
        <w:t>Table 5.2.2.</w:t>
      </w:r>
      <w:r>
        <w:rPr>
          <w:rFonts w:ascii="Arial" w:eastAsia="宋体" w:hAnsi="Arial"/>
          <w:b/>
        </w:rPr>
        <w:t>1.21</w:t>
      </w:r>
      <w:r w:rsidRPr="00793809">
        <w:rPr>
          <w:rFonts w:ascii="Arial" w:eastAsia="宋体" w:hAnsi="Arial"/>
          <w:b/>
        </w:rPr>
        <w:t>-1</w:t>
      </w:r>
      <w:r w:rsidRPr="00793809">
        <w:rPr>
          <w:rFonts w:ascii="Arial" w:eastAsia="宋体" w:hAnsi="Arial"/>
          <w:b/>
          <w:lang w:eastAsia="zh-CN"/>
        </w:rPr>
        <w:t>:</w:t>
      </w:r>
      <w:r w:rsidRPr="00793809"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648EB" w:rsidRPr="00793809" w14:paraId="589A2EFA" w14:textId="77777777" w:rsidTr="00067AD3">
        <w:trPr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4851" w14:textId="77777777" w:rsidR="00C648EB" w:rsidRPr="00793809" w:rsidRDefault="00C648EB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27D0" w14:textId="77777777" w:rsidR="00C648EB" w:rsidRPr="00793809" w:rsidRDefault="00C648EB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C648EB" w:rsidRPr="00793809" w14:paraId="013BB1C3" w14:textId="77777777" w:rsidTr="00067AD3">
        <w:trPr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138C" w14:textId="27DE6418" w:rsidR="00C648EB" w:rsidRPr="00793809" w:rsidRDefault="00C648EB" w:rsidP="00C648E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93809">
              <w:rPr>
                <w:rFonts w:ascii="Arial" w:eastAsia="宋体" w:hAnsi="Arial"/>
                <w:sz w:val="18"/>
              </w:rPr>
              <w:t xml:space="preserve">Verify UE performance in the </w:t>
            </w:r>
            <w:r>
              <w:rPr>
                <w:rFonts w:ascii="Arial" w:eastAsia="宋体" w:hAnsi="Arial"/>
                <w:sz w:val="18"/>
              </w:rPr>
              <w:t>HST-SFN Scheme B</w:t>
            </w:r>
            <w:r w:rsidRPr="00793809">
              <w:rPr>
                <w:rFonts w:ascii="Arial" w:eastAsia="宋体" w:hAnsi="Arial"/>
                <w:sz w:val="18"/>
              </w:rPr>
              <w:t xml:space="preserve"> scenario defined in B.3</w:t>
            </w:r>
            <w:r>
              <w:rPr>
                <w:rFonts w:ascii="Arial" w:eastAsia="宋体" w:hAnsi="Arial"/>
                <w:sz w:val="18"/>
              </w:rPr>
              <w:t>.</w:t>
            </w:r>
            <w:ins w:id="96" w:author="lili wang/Performance &amp; Regulation Standard Lab /SRC-Beijing/Staff Engineer/Samsung Electronics" w:date="2023-02-17T09:18:00Z">
              <w:r w:rsidR="002C6DCC">
                <w:rPr>
                  <w:rFonts w:ascii="Arial" w:hAnsi="Arial"/>
                  <w:sz w:val="18"/>
                </w:rPr>
                <w:t>6</w:t>
              </w:r>
            </w:ins>
            <w:del w:id="97" w:author="lili wang/Performance &amp; Regulation Standard Lab /SRC-Beijing/Staff Engineer/Samsung Electronics" w:date="2023-02-17T09:18:00Z">
              <w:r w:rsidDel="002C6DCC">
                <w:rPr>
                  <w:rFonts w:ascii="Arial" w:hAnsi="Arial"/>
                  <w:sz w:val="18"/>
                </w:rPr>
                <w:delText>21</w:delText>
              </w:r>
            </w:del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BCD3" w14:textId="77777777" w:rsidR="00C648EB" w:rsidRPr="00793809" w:rsidRDefault="00C648EB" w:rsidP="007863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93809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6A1F47C6" w14:textId="77777777" w:rsidR="00C648EB" w:rsidRPr="00793809" w:rsidRDefault="00C648EB" w:rsidP="00791C49">
      <w:pPr>
        <w:spacing w:after="0"/>
        <w:rPr>
          <w:rFonts w:ascii="Arial" w:eastAsia="宋体" w:hAnsi="Arial"/>
          <w:sz w:val="18"/>
        </w:rPr>
      </w:pPr>
    </w:p>
    <w:p w14:paraId="3CC84E1B" w14:textId="73D25162" w:rsidR="00395788" w:rsidRDefault="00395788" w:rsidP="00791C49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68915E9" w14:textId="77777777" w:rsidR="00791C49" w:rsidRPr="00E70977" w:rsidRDefault="00791C49" w:rsidP="00791C49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2F99BEDC" w14:textId="77777777" w:rsidR="005E1F82" w:rsidRPr="00793809" w:rsidRDefault="005E1F82" w:rsidP="005E1F8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93809">
        <w:rPr>
          <w:rFonts w:ascii="Arial" w:eastAsia="宋体" w:hAnsi="Arial"/>
          <w:b/>
        </w:rPr>
        <w:lastRenderedPageBreak/>
        <w:t>Table 5.2.2.</w:t>
      </w:r>
      <w:r>
        <w:rPr>
          <w:rFonts w:ascii="Arial" w:eastAsia="宋体" w:hAnsi="Arial"/>
          <w:b/>
        </w:rPr>
        <w:t>1.21</w:t>
      </w:r>
      <w:r w:rsidRPr="00793809">
        <w:rPr>
          <w:rFonts w:ascii="Arial" w:eastAsia="宋体" w:hAnsi="Arial"/>
          <w:b/>
        </w:rPr>
        <w:t xml:space="preserve">-3: Minimum performance for </w:t>
      </w:r>
      <w:r>
        <w:rPr>
          <w:rFonts w:ascii="Arial" w:eastAsia="宋体" w:hAnsi="Arial"/>
          <w:b/>
        </w:rPr>
        <w:t>HST-SFN Scheme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292"/>
        <w:gridCol w:w="1363"/>
        <w:gridCol w:w="1324"/>
        <w:gridCol w:w="1336"/>
        <w:gridCol w:w="1585"/>
        <w:gridCol w:w="1354"/>
        <w:gridCol w:w="694"/>
      </w:tblGrid>
      <w:tr w:rsidR="005E1F82" w:rsidRPr="00793809" w14:paraId="7E700E9F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BC122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D0C91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Reference</w:t>
            </w:r>
            <w:r w:rsidRPr="00793809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79380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800FF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B2D2C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Modulation format</w:t>
            </w:r>
            <w:r w:rsidRPr="00793809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793809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0D875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CFACA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DDBA5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5E1F82" w:rsidRPr="00793809" w14:paraId="432508F1" w14:textId="77777777" w:rsidTr="0078634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DE71E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83F64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4C2D4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3479C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F0A9C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6BB8B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5982B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B66D7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93809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5E1F82" w:rsidRPr="00793809" w14:paraId="2EAFE833" w14:textId="77777777" w:rsidTr="0078634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E049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93809">
              <w:rPr>
                <w:rFonts w:ascii="Arial" w:eastAsia="宋体" w:hAnsi="Arial"/>
                <w:sz w:val="18"/>
              </w:rPr>
              <w:t>1-</w:t>
            </w:r>
            <w:r w:rsidRPr="00793809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D4F73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5731E">
              <w:rPr>
                <w:rFonts w:ascii="Arial" w:eastAsia="宋体" w:hAnsi="Arial"/>
                <w:sz w:val="18"/>
              </w:rPr>
              <w:t>R.PDSCH.1-8.5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DBD3A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10/15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13ABB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16DF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6D78B" w14:textId="2E642D40" w:rsidR="005E1F82" w:rsidRPr="00793809" w:rsidRDefault="005E1F82" w:rsidP="00FB579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HST-SFN-Scheme</w:t>
            </w:r>
            <w:ins w:id="98" w:author="lili wang/Performance &amp; Regulation Standard Lab /SRC-Beijing/Staff Engineer/Samsung Electronics" w:date="2023-02-17T09:19:00Z">
              <w:r w:rsidR="00084292">
                <w:rPr>
                  <w:rFonts w:ascii="Arial" w:eastAsia="宋体" w:hAnsi="Arial"/>
                  <w:sz w:val="18"/>
                </w:rPr>
                <w:t xml:space="preserve"> </w:t>
              </w:r>
            </w:ins>
            <w:r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7F7DE" w14:textId="419D78C2" w:rsidR="005E1F82" w:rsidRPr="00793809" w:rsidRDefault="002C6DCC" w:rsidP="005E1F8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9" w:author="lili wang/Performance &amp; Regulation Standard Lab /SRC-Beijing/Staff Engineer/Samsung Electronics" w:date="2023-02-17T09:18:00Z">
              <w:r>
                <w:rPr>
                  <w:rFonts w:ascii="Arial" w:hAnsi="Arial"/>
                  <w:sz w:val="18"/>
                </w:rPr>
                <w:t>2x2</w:t>
              </w:r>
            </w:ins>
            <w:del w:id="100" w:author="lili wang/Performance &amp; Regulation Standard Lab /SRC-Beijing/Staff Engineer/Samsung Electronics" w:date="2023-02-17T09:18:00Z">
              <w:r w:rsidR="005E1F82" w:rsidDel="002C6DCC">
                <w:rPr>
                  <w:rFonts w:ascii="Arial" w:hAnsi="Arial"/>
                  <w:sz w:val="18"/>
                </w:rPr>
                <w:delText>221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CC99B" w14:textId="77777777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9380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EFD80" w14:textId="6AE063F6" w:rsidR="005E1F82" w:rsidRPr="00793809" w:rsidRDefault="005E1F82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01" w:author="lili wang/Performance &amp; Regulation Standard Lab /SRC-Beijing/Staff Engineer/Samsung Electronics" w:date="2023-02-17T09:18:00Z">
              <w:r w:rsidDel="002C6DCC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11.3</w:t>
            </w:r>
            <w:del w:id="102" w:author="lili wang/Performance &amp; Regulation Standard Lab /SRC-Beijing/Staff Engineer/Samsung Electronics" w:date="2023-02-17T09:18:00Z">
              <w:r w:rsidDel="002C6DCC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3374261" w14:textId="77777777" w:rsidR="00711535" w:rsidRPr="00793809" w:rsidDel="002C6DCC" w:rsidRDefault="00711535" w:rsidP="00711535">
      <w:pPr>
        <w:rPr>
          <w:del w:id="103" w:author="lili wang/Performance &amp; Regulation Standard Lab /SRC-Beijing/Staff Engineer/Samsung Electronics" w:date="2023-02-17T09:18:00Z"/>
          <w:highlight w:val="yellow"/>
          <w:lang w:val="nb-NO" w:eastAsia="en-GB"/>
        </w:rPr>
      </w:pPr>
    </w:p>
    <w:p w14:paraId="49FA3537" w14:textId="77777777" w:rsidR="00711535" w:rsidRPr="00F557EC" w:rsidDel="002C6DCC" w:rsidRDefault="00711535" w:rsidP="00711535">
      <w:pPr>
        <w:rPr>
          <w:del w:id="104" w:author="lili wang/Performance &amp; Regulation Standard Lab /SRC-Beijing/Staff Engineer/Samsung Electronics" w:date="2023-02-17T09:18:00Z"/>
        </w:rPr>
      </w:pPr>
    </w:p>
    <w:p w14:paraId="1ED85EBE" w14:textId="77777777" w:rsidR="00711535" w:rsidDel="002C6DCC" w:rsidRDefault="00711535" w:rsidP="00711535">
      <w:pPr>
        <w:rPr>
          <w:del w:id="105" w:author="lili wang/Performance &amp; Regulation Standard Lab /SRC-Beijing/Staff Engineer/Samsung Electronics" w:date="2023-02-17T09:18:00Z"/>
        </w:rPr>
      </w:pPr>
    </w:p>
    <w:p w14:paraId="6DB757BE" w14:textId="77777777" w:rsidR="00711535" w:rsidRDefault="00711535" w:rsidP="00711535">
      <w:pPr>
        <w:rPr>
          <w:lang w:eastAsia="zh-CN"/>
        </w:rPr>
      </w:pPr>
    </w:p>
    <w:p w14:paraId="2DAE011F" w14:textId="77777777" w:rsidR="00711535" w:rsidRPr="00C25669" w:rsidRDefault="00711535" w:rsidP="00711535">
      <w:pPr>
        <w:pStyle w:val="4"/>
        <w:rPr>
          <w:lang w:eastAsia="zh-CN"/>
        </w:rPr>
      </w:pPr>
      <w:bookmarkStart w:id="106" w:name="_Toc67918042"/>
      <w:bookmarkStart w:id="107" w:name="_Toc76298085"/>
      <w:bookmarkStart w:id="108" w:name="_Toc76572097"/>
      <w:bookmarkStart w:id="109" w:name="_Toc76651964"/>
      <w:bookmarkStart w:id="110" w:name="_Toc76652802"/>
      <w:bookmarkStart w:id="111" w:name="_Toc83742074"/>
      <w:bookmarkStart w:id="112" w:name="_Toc91440564"/>
      <w:bookmarkStart w:id="113" w:name="_Toc98849350"/>
      <w:bookmarkStart w:id="114" w:name="_Toc106543201"/>
      <w:bookmarkStart w:id="115" w:name="_Toc106737297"/>
      <w:bookmarkStart w:id="116" w:name="_Toc107233064"/>
      <w:bookmarkStart w:id="117" w:name="_Toc107234654"/>
      <w:bookmarkStart w:id="118" w:name="_Toc107419623"/>
      <w:bookmarkStart w:id="119" w:name="_Toc107476917"/>
      <w:bookmarkStart w:id="120" w:name="_Toc114565738"/>
      <w:bookmarkStart w:id="121" w:name="_Toc123936034"/>
      <w:bookmarkStart w:id="122" w:name="_Toc12437704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1EDC45C" w14:textId="77777777" w:rsidR="00562531" w:rsidRPr="00E70977" w:rsidRDefault="00562531" w:rsidP="00653B11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DD3540D" w14:textId="77777777" w:rsidR="00562531" w:rsidRDefault="00562531" w:rsidP="00653B11">
      <w:pPr>
        <w:spacing w:after="0"/>
      </w:pPr>
    </w:p>
    <w:p w14:paraId="05C0E1B5" w14:textId="77777777" w:rsidR="00562531" w:rsidRPr="006F13B4" w:rsidRDefault="00562531" w:rsidP="00562531">
      <w:pPr>
        <w:pStyle w:val="5"/>
      </w:pPr>
      <w:bookmarkStart w:id="123" w:name="_Toc123936055"/>
      <w:bookmarkStart w:id="124" w:name="_Toc124377070"/>
      <w:r>
        <w:t>5.2.2.2.21</w:t>
      </w:r>
      <w:r w:rsidRPr="006F13B4">
        <w:tab/>
        <w:t xml:space="preserve">Minimum requirements for </w:t>
      </w:r>
      <w:r>
        <w:t>HST-SFN Scheme A</w:t>
      </w:r>
      <w:bookmarkEnd w:id="123"/>
      <w:bookmarkEnd w:id="124"/>
    </w:p>
    <w:p w14:paraId="539F8E95" w14:textId="77777777" w:rsidR="00562531" w:rsidRPr="006F13B4" w:rsidRDefault="00562531" w:rsidP="00562531">
      <w:pPr>
        <w:rPr>
          <w:rFonts w:eastAsia="宋体"/>
        </w:rPr>
      </w:pPr>
      <w:r w:rsidRPr="006F13B4">
        <w:rPr>
          <w:rFonts w:eastAsia="宋体"/>
        </w:rPr>
        <w:t xml:space="preserve">The performance requirements are specified in </w:t>
      </w:r>
      <w:r w:rsidRPr="006F13B4">
        <w:rPr>
          <w:rFonts w:eastAsia="宋体"/>
          <w:lang w:eastAsia="zh-CN"/>
        </w:rPr>
        <w:t>T</w:t>
      </w:r>
      <w:r w:rsidRPr="006F13B4">
        <w:rPr>
          <w:rFonts w:eastAsia="宋体"/>
        </w:rPr>
        <w:t xml:space="preserve">able </w:t>
      </w:r>
      <w:r>
        <w:rPr>
          <w:rFonts w:eastAsia="宋体"/>
        </w:rPr>
        <w:t>5.2.2.2.21</w:t>
      </w:r>
      <w:r w:rsidRPr="006F13B4">
        <w:rPr>
          <w:rFonts w:eastAsia="宋体"/>
        </w:rPr>
        <w:t xml:space="preserve">-3, with the addition of test parameters in </w:t>
      </w:r>
      <w:r w:rsidRPr="006F13B4">
        <w:rPr>
          <w:rFonts w:eastAsia="宋体"/>
          <w:lang w:eastAsia="zh-CN"/>
        </w:rPr>
        <w:t>Table</w:t>
      </w:r>
      <w:r w:rsidRPr="006F13B4">
        <w:rPr>
          <w:rFonts w:eastAsia="宋体"/>
        </w:rPr>
        <w:t xml:space="preserve"> </w:t>
      </w:r>
      <w:r>
        <w:rPr>
          <w:rFonts w:eastAsia="宋体"/>
        </w:rPr>
        <w:t>5.2.2.2.21</w:t>
      </w:r>
      <w:r w:rsidRPr="006F13B4">
        <w:rPr>
          <w:rFonts w:eastAsia="宋体"/>
        </w:rPr>
        <w:t xml:space="preserve">-2 and the downlink physical channel setup according to </w:t>
      </w:r>
      <w:r w:rsidRPr="006F13B4">
        <w:rPr>
          <w:rFonts w:eastAsia="宋体"/>
          <w:lang w:eastAsia="zh-CN"/>
        </w:rPr>
        <w:t>Annex C.3.1</w:t>
      </w:r>
      <w:r w:rsidRPr="006F13B4">
        <w:rPr>
          <w:rFonts w:eastAsia="宋体"/>
        </w:rPr>
        <w:t>.</w:t>
      </w:r>
    </w:p>
    <w:p w14:paraId="2B2DBBF4" w14:textId="77777777" w:rsidR="00562531" w:rsidRPr="006F13B4" w:rsidRDefault="00562531" w:rsidP="00562531">
      <w:pPr>
        <w:rPr>
          <w:rFonts w:eastAsia="宋体"/>
          <w:lang w:eastAsia="zh-CN"/>
        </w:rPr>
      </w:pPr>
      <w:r w:rsidRPr="006F13B4">
        <w:rPr>
          <w:rFonts w:eastAsia="宋体"/>
        </w:rPr>
        <w:t>The test purpose</w:t>
      </w:r>
      <w:r w:rsidRPr="006F13B4">
        <w:rPr>
          <w:rFonts w:eastAsia="宋体"/>
          <w:lang w:eastAsia="zh-CN"/>
        </w:rPr>
        <w:t>s</w:t>
      </w:r>
      <w:r w:rsidRPr="006F13B4">
        <w:rPr>
          <w:rFonts w:eastAsia="宋体"/>
        </w:rPr>
        <w:t xml:space="preserve"> are specified in Table </w:t>
      </w:r>
      <w:r>
        <w:rPr>
          <w:rFonts w:eastAsia="宋体"/>
        </w:rPr>
        <w:t>5.2.2.2.21</w:t>
      </w:r>
      <w:r w:rsidRPr="006F13B4">
        <w:rPr>
          <w:rFonts w:eastAsia="宋体"/>
        </w:rPr>
        <w:t>-1</w:t>
      </w:r>
      <w:r w:rsidRPr="006F13B4">
        <w:rPr>
          <w:rFonts w:eastAsia="宋体"/>
          <w:lang w:eastAsia="zh-CN"/>
        </w:rPr>
        <w:t>.</w:t>
      </w:r>
    </w:p>
    <w:p w14:paraId="1490409B" w14:textId="77777777" w:rsidR="00562531" w:rsidRPr="006F13B4" w:rsidRDefault="00562531" w:rsidP="00562531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5.2.2.2.21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62531" w:rsidRPr="006F13B4" w14:paraId="40500FC2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404A" w14:textId="77777777" w:rsidR="00562531" w:rsidRPr="006F13B4" w:rsidRDefault="0056253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49C0" w14:textId="77777777" w:rsidR="00562531" w:rsidRPr="006F13B4" w:rsidRDefault="0056253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562531" w:rsidRPr="006F13B4" w14:paraId="5BE9D22E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6A7B" w14:textId="0CC20FF5" w:rsidR="00562531" w:rsidRPr="006F13B4" w:rsidRDefault="00562531" w:rsidP="00BB3CA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 xml:space="preserve">Verify UE performance in the </w:t>
            </w:r>
            <w:r>
              <w:rPr>
                <w:rFonts w:ascii="Arial" w:eastAsia="宋体" w:hAnsi="Arial"/>
                <w:sz w:val="18"/>
              </w:rPr>
              <w:t>HST-SFN Scheme A</w:t>
            </w:r>
            <w:r w:rsidRPr="006F13B4">
              <w:rPr>
                <w:rFonts w:ascii="Arial" w:eastAsia="宋体" w:hAnsi="Arial"/>
                <w:sz w:val="18"/>
              </w:rPr>
              <w:t xml:space="preserve"> scenario defined in B.3.</w:t>
            </w:r>
            <w:ins w:id="125" w:author="lili wang/Performance &amp; Regulation Standard Lab /SRC-Beijing/Staff Engineer/Samsung Electronics" w:date="2023-02-17T09:19:00Z">
              <w:r w:rsidR="00F51815">
                <w:rPr>
                  <w:rFonts w:ascii="Arial" w:hAnsi="Arial"/>
                  <w:sz w:val="18"/>
                </w:rPr>
                <w:t>5</w:t>
              </w:r>
            </w:ins>
            <w:del w:id="126" w:author="lili wang/Performance &amp; Regulation Standard Lab /SRC-Beijing/Staff Engineer/Samsung Electronics" w:date="2023-02-17T09:19:00Z">
              <w:r w:rsidR="00BB3CA9" w:rsidDel="00F51815">
                <w:rPr>
                  <w:rFonts w:ascii="Arial" w:hAnsi="Arial"/>
                  <w:sz w:val="18"/>
                </w:rPr>
                <w:delText>21</w:delText>
              </w:r>
            </w:del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C4D3" w14:textId="77777777" w:rsidR="00562531" w:rsidRPr="006F13B4" w:rsidRDefault="00562531" w:rsidP="0078634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0C9330B9" w14:textId="1A48C672" w:rsidR="00562531" w:rsidRDefault="00562531" w:rsidP="00653B11">
      <w:pPr>
        <w:spacing w:after="0"/>
      </w:pPr>
    </w:p>
    <w:p w14:paraId="79F643FE" w14:textId="3DAB7151" w:rsidR="00AA4051" w:rsidRDefault="00AA4051" w:rsidP="00653B11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526FCB3" w14:textId="77777777" w:rsidR="00AA4051" w:rsidRPr="00E70977" w:rsidRDefault="00AA4051" w:rsidP="00653B11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56AAB11" w14:textId="77777777" w:rsidR="00AA4051" w:rsidRPr="006F13B4" w:rsidRDefault="00AA4051" w:rsidP="00AA4051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5.2.2.2.21</w:t>
      </w:r>
      <w:r w:rsidRPr="006F13B4">
        <w:rPr>
          <w:rFonts w:ascii="Arial" w:hAnsi="Arial"/>
          <w:b/>
        </w:rPr>
        <w:t xml:space="preserve">-3: Minimum performance for </w:t>
      </w:r>
      <w:r>
        <w:rPr>
          <w:rFonts w:ascii="Arial" w:hAnsi="Arial"/>
          <w:b/>
        </w:rPr>
        <w:t>HST-SFN Scheme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AA4051" w:rsidRPr="006F13B4" w14:paraId="43D98911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16ED6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5E267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B8160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F38BC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Modulation format</w:t>
            </w:r>
            <w:r w:rsidRPr="006F13B4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6F13B4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05DAF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6F72B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4D202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AA4051" w:rsidRPr="006F13B4" w14:paraId="77E3AEBB" w14:textId="77777777" w:rsidTr="0078634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C3236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EFDB5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7FC85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F4624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2CC63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7CECD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56A55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D333E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F13B4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AA4051" w:rsidRPr="006F13B4" w14:paraId="118E978F" w14:textId="77777777" w:rsidTr="0078634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33AA2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5F0D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5342A">
              <w:rPr>
                <w:rFonts w:ascii="Arial" w:eastAsia="宋体" w:hAnsi="Arial"/>
                <w:sz w:val="18"/>
              </w:rPr>
              <w:t>R.PDSCH.</w:t>
            </w:r>
            <w:r>
              <w:rPr>
                <w:rFonts w:ascii="Arial" w:eastAsia="宋体" w:hAnsi="Arial"/>
                <w:sz w:val="18"/>
              </w:rPr>
              <w:t>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4357D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  <w:r w:rsidRPr="006F13B4">
              <w:rPr>
                <w:rFonts w:ascii="Arial" w:eastAsia="宋体" w:hAnsi="Arial"/>
                <w:sz w:val="18"/>
              </w:rPr>
              <w:t xml:space="preserve"> / </w:t>
            </w:r>
            <w:r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4C5FE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16</w:t>
            </w:r>
            <w:r w:rsidRPr="006F13B4">
              <w:rPr>
                <w:rFonts w:ascii="Arial" w:eastAsia="宋体" w:hAnsi="Arial"/>
                <w:sz w:val="18"/>
              </w:rPr>
              <w:t xml:space="preserve">QAM, 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0.4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C62FC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E42DA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76EDB" w14:textId="77777777" w:rsidR="00AA4051" w:rsidRPr="006F13B4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469E0" w14:textId="4A0971DF" w:rsidR="00AA4051" w:rsidRPr="006F13B4" w:rsidRDefault="00AA4051" w:rsidP="00F5181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27" w:author="lili wang/Performance &amp; Regulation Standard Lab /SRC-Beijing/Staff Engineer/Samsung Electronics" w:date="2023-02-17T09:19:00Z">
              <w:r w:rsidDel="00F51815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12.9</w:t>
            </w:r>
            <w:del w:id="128" w:author="lili wang/Performance &amp; Regulation Standard Lab /SRC-Beijing/Staff Engineer/Samsung Electronics" w:date="2023-02-17T09:19:00Z">
              <w:r w:rsidDel="00F51815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76712DA" w14:textId="77777777" w:rsidR="00653B11" w:rsidRDefault="00653B11" w:rsidP="00653B11">
      <w:pPr>
        <w:jc w:val="center"/>
        <w:rPr>
          <w:color w:val="FF0000"/>
          <w:lang w:eastAsia="zh-CN"/>
        </w:rPr>
      </w:pPr>
    </w:p>
    <w:p w14:paraId="4239EC58" w14:textId="0BF829BB" w:rsidR="00AA4051" w:rsidRPr="00F557EC" w:rsidRDefault="00AA4051" w:rsidP="00653B11"/>
    <w:p w14:paraId="432CB88C" w14:textId="77777777" w:rsidR="00AA4051" w:rsidRPr="00E66D92" w:rsidRDefault="00AA4051" w:rsidP="00AA4051">
      <w:pPr>
        <w:pStyle w:val="5"/>
      </w:pPr>
      <w:bookmarkStart w:id="129" w:name="_Toc123936056"/>
      <w:bookmarkStart w:id="130" w:name="_Toc124377071"/>
      <w:r w:rsidRPr="00E66D92">
        <w:t>5.2.2.</w:t>
      </w:r>
      <w:r>
        <w:t>2.22</w:t>
      </w:r>
      <w:r w:rsidRPr="00E66D92">
        <w:tab/>
        <w:t xml:space="preserve">Minimum requirements for </w:t>
      </w:r>
      <w:r>
        <w:t>HST-SFN Scheme</w:t>
      </w:r>
      <w:r w:rsidRPr="00E66D92">
        <w:t xml:space="preserve"> B</w:t>
      </w:r>
      <w:bookmarkEnd w:id="129"/>
      <w:bookmarkEnd w:id="130"/>
    </w:p>
    <w:p w14:paraId="25B09EC3" w14:textId="77777777" w:rsidR="00AA4051" w:rsidRPr="00E66D92" w:rsidRDefault="00AA4051" w:rsidP="00AA4051">
      <w:pPr>
        <w:rPr>
          <w:rFonts w:eastAsia="宋体"/>
        </w:rPr>
      </w:pPr>
      <w:r w:rsidRPr="00E66D92">
        <w:rPr>
          <w:rFonts w:eastAsia="宋体"/>
        </w:rPr>
        <w:t xml:space="preserve">The performance requirements are specified in </w:t>
      </w:r>
      <w:r w:rsidRPr="00E66D92">
        <w:rPr>
          <w:rFonts w:eastAsia="宋体"/>
          <w:lang w:eastAsia="zh-CN"/>
        </w:rPr>
        <w:t>T</w:t>
      </w:r>
      <w:r w:rsidRPr="00E66D92">
        <w:rPr>
          <w:rFonts w:eastAsia="宋体"/>
        </w:rPr>
        <w:t>able 5.2.2.</w:t>
      </w:r>
      <w:r>
        <w:rPr>
          <w:rFonts w:eastAsia="宋体"/>
        </w:rPr>
        <w:t>2.22</w:t>
      </w:r>
      <w:r w:rsidRPr="00E66D92">
        <w:rPr>
          <w:rFonts w:eastAsia="宋体"/>
        </w:rPr>
        <w:t xml:space="preserve">-3, with the addition of test parameters in </w:t>
      </w:r>
      <w:r w:rsidRPr="00E66D92">
        <w:rPr>
          <w:rFonts w:eastAsia="宋体"/>
          <w:lang w:eastAsia="zh-CN"/>
        </w:rPr>
        <w:t>Table</w:t>
      </w:r>
      <w:r w:rsidRPr="00E66D92">
        <w:rPr>
          <w:rFonts w:eastAsia="宋体"/>
        </w:rPr>
        <w:t xml:space="preserve"> 5.2.2.</w:t>
      </w:r>
      <w:r>
        <w:rPr>
          <w:rFonts w:eastAsia="宋体"/>
        </w:rPr>
        <w:t>2.22</w:t>
      </w:r>
      <w:r w:rsidRPr="00E66D92">
        <w:rPr>
          <w:rFonts w:eastAsia="宋体"/>
        </w:rPr>
        <w:t xml:space="preserve">-2 and the downlink physical channel setup according to </w:t>
      </w:r>
      <w:r w:rsidRPr="00E66D92">
        <w:rPr>
          <w:rFonts w:eastAsia="宋体"/>
          <w:lang w:eastAsia="zh-CN"/>
        </w:rPr>
        <w:t>Annex C.3.1</w:t>
      </w:r>
      <w:r w:rsidRPr="00E66D92">
        <w:rPr>
          <w:rFonts w:eastAsia="宋体"/>
        </w:rPr>
        <w:t>.</w:t>
      </w:r>
    </w:p>
    <w:p w14:paraId="03C778C2" w14:textId="77777777" w:rsidR="00AA4051" w:rsidRPr="00E66D92" w:rsidRDefault="00AA4051" w:rsidP="00AA4051">
      <w:pPr>
        <w:rPr>
          <w:rFonts w:eastAsia="宋体"/>
          <w:lang w:eastAsia="zh-CN"/>
        </w:rPr>
      </w:pPr>
      <w:r w:rsidRPr="00E66D92">
        <w:rPr>
          <w:rFonts w:eastAsia="宋体"/>
        </w:rPr>
        <w:t>The test purpose</w:t>
      </w:r>
      <w:r w:rsidRPr="00E66D92">
        <w:rPr>
          <w:rFonts w:eastAsia="宋体"/>
          <w:lang w:eastAsia="zh-CN"/>
        </w:rPr>
        <w:t>s</w:t>
      </w:r>
      <w:r w:rsidRPr="00E66D92">
        <w:rPr>
          <w:rFonts w:eastAsia="宋体"/>
        </w:rPr>
        <w:t xml:space="preserve"> are specified in Table 5.2.2.</w:t>
      </w:r>
      <w:r>
        <w:rPr>
          <w:rFonts w:eastAsia="宋体"/>
        </w:rPr>
        <w:t>2.22</w:t>
      </w:r>
      <w:r w:rsidRPr="00E66D92">
        <w:rPr>
          <w:rFonts w:eastAsia="宋体"/>
        </w:rPr>
        <w:t>-1</w:t>
      </w:r>
      <w:r w:rsidRPr="00E66D92">
        <w:rPr>
          <w:rFonts w:eastAsia="宋体"/>
          <w:lang w:eastAsia="zh-CN"/>
        </w:rPr>
        <w:t>.</w:t>
      </w:r>
    </w:p>
    <w:p w14:paraId="16705CC2" w14:textId="77777777" w:rsidR="00AA4051" w:rsidRPr="00E66D92" w:rsidRDefault="00AA4051" w:rsidP="00AA405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66D92">
        <w:rPr>
          <w:rFonts w:ascii="Arial" w:eastAsia="宋体" w:hAnsi="Arial"/>
          <w:b/>
        </w:rPr>
        <w:t>Table 5.2.2.</w:t>
      </w:r>
      <w:r>
        <w:rPr>
          <w:rFonts w:ascii="Arial" w:eastAsia="宋体" w:hAnsi="Arial"/>
          <w:b/>
        </w:rPr>
        <w:t>2.22</w:t>
      </w:r>
      <w:r w:rsidRPr="00E66D92">
        <w:rPr>
          <w:rFonts w:ascii="Arial" w:eastAsia="宋体" w:hAnsi="Arial"/>
          <w:b/>
        </w:rPr>
        <w:t>-1</w:t>
      </w:r>
      <w:r w:rsidRPr="00E66D92">
        <w:rPr>
          <w:rFonts w:ascii="Arial" w:eastAsia="宋体" w:hAnsi="Arial"/>
          <w:b/>
          <w:lang w:eastAsia="zh-CN"/>
        </w:rPr>
        <w:t>:</w:t>
      </w:r>
      <w:r w:rsidRPr="00E66D92">
        <w:rPr>
          <w:rFonts w:ascii="Arial" w:eastAsia="宋体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A4051" w:rsidRPr="00E66D92" w14:paraId="3B1CAE32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D61" w14:textId="77777777" w:rsidR="00AA4051" w:rsidRPr="00E66D92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D733" w14:textId="77777777" w:rsidR="00AA4051" w:rsidRPr="00E66D92" w:rsidRDefault="00AA4051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AA4051" w:rsidRPr="00E66D92" w14:paraId="3AE6C2CE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8DE" w14:textId="040A0CD5" w:rsidR="00AA4051" w:rsidRPr="00E66D92" w:rsidRDefault="00AA4051" w:rsidP="00F82A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6D92">
              <w:rPr>
                <w:rFonts w:ascii="Arial" w:eastAsia="宋体" w:hAnsi="Arial"/>
                <w:sz w:val="18"/>
              </w:rPr>
              <w:t xml:space="preserve">Verify UE performance in the </w:t>
            </w:r>
            <w:r>
              <w:rPr>
                <w:rFonts w:ascii="Arial" w:eastAsia="宋体" w:hAnsi="Arial"/>
                <w:sz w:val="18"/>
              </w:rPr>
              <w:t>HST-SFN Scheme</w:t>
            </w:r>
            <w:r w:rsidRPr="00E66D92">
              <w:rPr>
                <w:rFonts w:ascii="Arial" w:eastAsia="宋体" w:hAnsi="Arial"/>
                <w:sz w:val="18"/>
              </w:rPr>
              <w:t xml:space="preserve"> B scenario defined in B.3</w:t>
            </w:r>
            <w:r>
              <w:rPr>
                <w:rFonts w:ascii="Arial" w:eastAsia="宋体" w:hAnsi="Arial"/>
                <w:sz w:val="18"/>
              </w:rPr>
              <w:t>.</w:t>
            </w:r>
            <w:del w:id="131" w:author="lili wang/Performance &amp; Regulation Standard Lab /SRC-Beijing/Staff Engineer/Samsung Electronics" w:date="2023-02-17T09:19:00Z">
              <w:r w:rsidDel="00F82AD4">
                <w:rPr>
                  <w:rFonts w:ascii="Arial" w:hAnsi="Arial"/>
                  <w:sz w:val="18"/>
                </w:rPr>
                <w:delText>22</w:delText>
              </w:r>
            </w:del>
            <w:ins w:id="132" w:author="lili wang/Performance &amp; Regulation Standard Lab /SRC-Beijing/Staff Engineer/Samsung Electronics" w:date="2023-02-17T09:19:00Z">
              <w:r w:rsidR="00F82AD4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5B48" w14:textId="77777777" w:rsidR="00AA4051" w:rsidRPr="00E66D92" w:rsidRDefault="00AA4051" w:rsidP="0078634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6D92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41CC3705" w14:textId="77777777" w:rsidR="00AA4051" w:rsidRPr="00E66D92" w:rsidRDefault="00AA4051" w:rsidP="003F1D6B">
      <w:pPr>
        <w:spacing w:after="0"/>
        <w:rPr>
          <w:rFonts w:ascii="Arial" w:eastAsia="宋体" w:hAnsi="Arial"/>
          <w:sz w:val="18"/>
        </w:rPr>
      </w:pPr>
    </w:p>
    <w:p w14:paraId="399ABE66" w14:textId="77777777" w:rsidR="00D41D8C" w:rsidRDefault="00D41D8C" w:rsidP="003F1D6B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4F1C3ED" w14:textId="73F67074" w:rsidR="00AA4051" w:rsidRDefault="00AA4051" w:rsidP="003F1D6B">
      <w:pPr>
        <w:spacing w:after="0"/>
      </w:pPr>
    </w:p>
    <w:p w14:paraId="0556464A" w14:textId="77777777" w:rsidR="008F172E" w:rsidRPr="00E66D92" w:rsidRDefault="008F172E" w:rsidP="008F172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66D92">
        <w:rPr>
          <w:rFonts w:ascii="Arial" w:eastAsia="宋体" w:hAnsi="Arial"/>
          <w:b/>
        </w:rPr>
        <w:t>Table 5.2.2.2</w:t>
      </w:r>
      <w:r>
        <w:rPr>
          <w:rFonts w:ascii="Arial" w:eastAsia="宋体" w:hAnsi="Arial"/>
          <w:b/>
        </w:rPr>
        <w:t>.22</w:t>
      </w:r>
      <w:r w:rsidRPr="00E66D92">
        <w:rPr>
          <w:rFonts w:ascii="Arial" w:eastAsia="宋体" w:hAnsi="Arial"/>
          <w:b/>
        </w:rPr>
        <w:t xml:space="preserve">-3: Minimum performance for </w:t>
      </w:r>
      <w:r>
        <w:rPr>
          <w:rFonts w:ascii="Arial" w:eastAsia="宋体" w:hAnsi="Arial"/>
          <w:b/>
        </w:rPr>
        <w:t>HST-SFN Scheme</w:t>
      </w:r>
      <w:r w:rsidRPr="00E66D92">
        <w:rPr>
          <w:rFonts w:ascii="Arial" w:eastAsia="宋体" w:hAnsi="Arial"/>
          <w:b/>
        </w:rPr>
        <w:t xml:space="preserve">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8F172E" w:rsidRPr="00E66D92" w14:paraId="00F0FB6A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32B3F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E9BB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Reference</w:t>
            </w:r>
            <w:r w:rsidRPr="00E66D92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E66D92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9563E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E61EA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Modulation format</w:t>
            </w:r>
            <w:r w:rsidRPr="00E66D92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E66D92">
              <w:rPr>
                <w:rFonts w:ascii="Arial" w:eastAsia="宋体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F1C3C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AF58C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AEE34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F172E" w:rsidRPr="00E66D92" w14:paraId="238362E6" w14:textId="77777777" w:rsidTr="0078634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9BFAA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AB268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AEFF6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48257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91282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7C2F8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F7159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C2139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6D92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8F172E" w:rsidRPr="00E66D92" w14:paraId="2DB6B585" w14:textId="77777777" w:rsidTr="0078634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5C735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66D92">
              <w:rPr>
                <w:rFonts w:ascii="Arial" w:eastAsia="宋体" w:hAnsi="Arial"/>
                <w:sz w:val="18"/>
              </w:rPr>
              <w:t>1-</w:t>
            </w:r>
            <w:r w:rsidRPr="00E66D9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7F1D3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5731E">
              <w:rPr>
                <w:rFonts w:ascii="Arial" w:eastAsia="宋体" w:hAnsi="Arial"/>
                <w:sz w:val="18"/>
              </w:rPr>
              <w:t>R.PDSCH.2-30.1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526FC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</w:t>
            </w:r>
            <w:r w:rsidRPr="00E66D92">
              <w:rPr>
                <w:rFonts w:ascii="Arial" w:eastAsia="宋体" w:hAnsi="Arial"/>
                <w:sz w:val="18"/>
              </w:rPr>
              <w:t>/</w:t>
            </w:r>
            <w:r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581B8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16DF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E2019" w14:textId="3674B4E1" w:rsidR="008F172E" w:rsidRPr="00E66D92" w:rsidRDefault="008F172E" w:rsidP="00AF2A2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HST-SFN-Scheme</w:t>
            </w:r>
            <w:ins w:id="133" w:author="lili wang/Performance &amp; Regulation Standard Lab /SRC-Beijing/Staff Engineer/Samsung Electronics" w:date="2023-02-17T09:19:00Z">
              <w:r w:rsidR="00F82AD4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E66D92">
              <w:rPr>
                <w:rFonts w:ascii="Arial" w:eastAsia="宋体" w:hAnsi="Arial"/>
                <w:sz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23805" w14:textId="6AF15A31" w:rsidR="008F172E" w:rsidRPr="00E66D92" w:rsidRDefault="008F172E" w:rsidP="008F172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4" w:author="lili wang/Performance &amp; Regulation Standard Lab /SRC-Beijing/Staff Engineer/Samsung Electronics" w:date="2023-02-17T09:20:00Z">
              <w:r w:rsidDel="00F82AD4">
                <w:rPr>
                  <w:rFonts w:ascii="Arial" w:hAnsi="Arial"/>
                  <w:sz w:val="18"/>
                </w:rPr>
                <w:delText>222</w:delText>
              </w:r>
            </w:del>
            <w:ins w:id="135" w:author="lili wang/Performance &amp; Regulation Standard Lab /SRC-Beijing/Staff Engineer/Samsung Electronics" w:date="2023-02-17T09:20:00Z">
              <w:r w:rsidR="00F82AD4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C08F5" w14:textId="77777777" w:rsidR="008F172E" w:rsidRPr="00E66D92" w:rsidRDefault="008F172E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66D92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083A2" w14:textId="706C8122" w:rsidR="008F172E" w:rsidRPr="00E66D92" w:rsidRDefault="008F172E" w:rsidP="00F82A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36" w:author="lili wang/Performance &amp; Regulation Standard Lab /SRC-Beijing/Staff Engineer/Samsung Electronics" w:date="2023-02-17T09:20:00Z">
              <w:r w:rsidDel="00F82AD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11.8</w:t>
            </w:r>
            <w:del w:id="137" w:author="lili wang/Performance &amp; Regulation Standard Lab /SRC-Beijing/Staff Engineer/Samsung Electronics" w:date="2023-02-17T09:20:00Z">
              <w:r w:rsidDel="00F82AD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820FF06" w14:textId="77777777" w:rsidR="00711535" w:rsidRPr="00C25669" w:rsidRDefault="00711535" w:rsidP="00711535">
      <w:pPr>
        <w:pStyle w:val="3"/>
        <w:rPr>
          <w:lang w:eastAsia="zh-CN"/>
        </w:rPr>
      </w:pPr>
      <w:bookmarkStart w:id="138" w:name="_Toc67918057"/>
      <w:bookmarkStart w:id="139" w:name="_Toc76298100"/>
      <w:bookmarkStart w:id="140" w:name="_Toc76572112"/>
      <w:bookmarkStart w:id="141" w:name="_Toc76651979"/>
      <w:bookmarkStart w:id="142" w:name="_Toc76652817"/>
      <w:bookmarkStart w:id="143" w:name="_Toc83742089"/>
      <w:bookmarkStart w:id="144" w:name="_Toc91440579"/>
      <w:bookmarkStart w:id="145" w:name="_Toc98849366"/>
      <w:bookmarkStart w:id="146" w:name="_Toc106543217"/>
      <w:bookmarkStart w:id="147" w:name="_Toc106737314"/>
      <w:bookmarkStart w:id="148" w:name="_Toc107233081"/>
      <w:bookmarkStart w:id="149" w:name="_Toc107234671"/>
      <w:bookmarkStart w:id="150" w:name="_Toc107419640"/>
      <w:bookmarkStart w:id="151" w:name="_Toc107476934"/>
      <w:bookmarkStart w:id="152" w:name="_Toc114565757"/>
      <w:bookmarkStart w:id="153" w:name="_Toc123936057"/>
      <w:bookmarkStart w:id="154" w:name="_Toc124377072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4E45E12" w14:textId="77777777" w:rsidR="00711535" w:rsidRPr="00C25669" w:rsidRDefault="00711535" w:rsidP="00711535">
      <w:pPr>
        <w:pStyle w:val="4"/>
        <w:rPr>
          <w:lang w:eastAsia="zh-CN"/>
        </w:rPr>
      </w:pPr>
      <w:bookmarkStart w:id="155" w:name="_Toc21338178"/>
      <w:bookmarkStart w:id="156" w:name="_Toc29808286"/>
      <w:bookmarkStart w:id="157" w:name="_Toc37068205"/>
      <w:bookmarkStart w:id="158" w:name="_Toc37083749"/>
      <w:bookmarkStart w:id="159" w:name="_Toc37084091"/>
      <w:bookmarkStart w:id="160" w:name="_Toc40209453"/>
      <w:bookmarkStart w:id="161" w:name="_Toc40209795"/>
      <w:bookmarkStart w:id="162" w:name="_Toc45892754"/>
      <w:bookmarkStart w:id="163" w:name="_Toc53176611"/>
      <w:bookmarkStart w:id="164" w:name="_Toc61120905"/>
      <w:bookmarkStart w:id="165" w:name="_Toc67918058"/>
      <w:bookmarkStart w:id="166" w:name="_Toc76298101"/>
      <w:bookmarkStart w:id="167" w:name="_Toc76572113"/>
      <w:bookmarkStart w:id="168" w:name="_Toc76651980"/>
      <w:bookmarkStart w:id="169" w:name="_Toc76652818"/>
      <w:bookmarkStart w:id="170" w:name="_Toc83742090"/>
      <w:bookmarkStart w:id="171" w:name="_Toc91440580"/>
      <w:bookmarkStart w:id="172" w:name="_Toc98849367"/>
      <w:bookmarkStart w:id="173" w:name="_Toc106543218"/>
      <w:bookmarkStart w:id="174" w:name="_Toc106737315"/>
      <w:bookmarkStart w:id="175" w:name="_Toc107233082"/>
      <w:bookmarkStart w:id="176" w:name="_Toc107234672"/>
      <w:bookmarkStart w:id="177" w:name="_Toc107419641"/>
      <w:bookmarkStart w:id="178" w:name="_Toc107476935"/>
      <w:bookmarkStart w:id="179" w:name="_Toc114565758"/>
      <w:bookmarkStart w:id="180" w:name="_Toc123936058"/>
      <w:bookmarkStart w:id="181" w:name="_Toc12437707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B3F8A50" w14:textId="0AE0B560" w:rsidR="00F17352" w:rsidRDefault="00F17352" w:rsidP="00F17352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99AE2AA" w14:textId="77777777" w:rsidR="00F17352" w:rsidRDefault="00F17352" w:rsidP="00F1735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56F783F" w14:textId="77777777" w:rsidR="00F17352" w:rsidRPr="006F13B4" w:rsidRDefault="00F17352" w:rsidP="00F17352">
      <w:pPr>
        <w:pStyle w:val="5"/>
      </w:pPr>
      <w:bookmarkStart w:id="182" w:name="_Toc124377092"/>
      <w:r w:rsidRPr="006F13B4">
        <w:t>5.2.</w:t>
      </w:r>
      <w:r>
        <w:t>3</w:t>
      </w:r>
      <w:r w:rsidRPr="006F13B4">
        <w:t>.</w:t>
      </w:r>
      <w:r>
        <w:t>1.19</w:t>
      </w:r>
      <w:r w:rsidRPr="006F13B4">
        <w:tab/>
        <w:t xml:space="preserve">Minimum requirements for </w:t>
      </w:r>
      <w:r>
        <w:t>HST-SFN Scheme A</w:t>
      </w:r>
      <w:bookmarkEnd w:id="182"/>
    </w:p>
    <w:p w14:paraId="6064DCBB" w14:textId="77777777" w:rsidR="00F17352" w:rsidRPr="006F13B4" w:rsidRDefault="00F17352" w:rsidP="00F17352">
      <w:pPr>
        <w:rPr>
          <w:rFonts w:eastAsia="宋体"/>
        </w:rPr>
      </w:pPr>
      <w:r w:rsidRPr="006F13B4">
        <w:rPr>
          <w:rFonts w:eastAsia="宋体"/>
        </w:rPr>
        <w:t xml:space="preserve">The performance requirements are specified in </w:t>
      </w:r>
      <w:r w:rsidRPr="006F13B4">
        <w:rPr>
          <w:rFonts w:eastAsia="宋体"/>
          <w:lang w:eastAsia="zh-CN"/>
        </w:rPr>
        <w:t>T</w:t>
      </w:r>
      <w:r w:rsidRPr="006F13B4">
        <w:rPr>
          <w:rFonts w:eastAsia="宋体"/>
        </w:rPr>
        <w:t>able 5.2.</w:t>
      </w:r>
      <w:r>
        <w:rPr>
          <w:rFonts w:eastAsia="宋体"/>
        </w:rPr>
        <w:t>3</w:t>
      </w:r>
      <w:r w:rsidRPr="006F13B4">
        <w:rPr>
          <w:rFonts w:eastAsia="宋体"/>
        </w:rPr>
        <w:t>.</w:t>
      </w:r>
      <w:r>
        <w:rPr>
          <w:rFonts w:eastAsia="宋体"/>
        </w:rPr>
        <w:t>1.19</w:t>
      </w:r>
      <w:r w:rsidRPr="006F13B4">
        <w:rPr>
          <w:rFonts w:eastAsia="宋体"/>
        </w:rPr>
        <w:t xml:space="preserve">-3, with the addition of test parameters in </w:t>
      </w:r>
      <w:r w:rsidRPr="006F13B4">
        <w:rPr>
          <w:rFonts w:eastAsia="宋体"/>
          <w:lang w:eastAsia="zh-CN"/>
        </w:rPr>
        <w:t>Table</w:t>
      </w:r>
      <w:r w:rsidRPr="006F13B4">
        <w:rPr>
          <w:rFonts w:eastAsia="宋体"/>
        </w:rPr>
        <w:t xml:space="preserve"> 5.2.</w:t>
      </w:r>
      <w:r>
        <w:rPr>
          <w:rFonts w:eastAsia="宋体"/>
        </w:rPr>
        <w:t>3</w:t>
      </w:r>
      <w:r w:rsidRPr="006F13B4">
        <w:rPr>
          <w:rFonts w:eastAsia="宋体"/>
        </w:rPr>
        <w:t>.</w:t>
      </w:r>
      <w:r>
        <w:rPr>
          <w:rFonts w:eastAsia="宋体"/>
        </w:rPr>
        <w:t>1.19</w:t>
      </w:r>
      <w:r w:rsidRPr="006F13B4">
        <w:rPr>
          <w:rFonts w:eastAsia="宋体"/>
        </w:rPr>
        <w:t xml:space="preserve">-2 and the downlink physical channel setup according to </w:t>
      </w:r>
      <w:r w:rsidRPr="006F13B4">
        <w:rPr>
          <w:rFonts w:eastAsia="宋体"/>
          <w:lang w:eastAsia="zh-CN"/>
        </w:rPr>
        <w:t>Annex C.3.1</w:t>
      </w:r>
      <w:r w:rsidRPr="006F13B4">
        <w:rPr>
          <w:rFonts w:eastAsia="宋体"/>
        </w:rPr>
        <w:t>.</w:t>
      </w:r>
    </w:p>
    <w:p w14:paraId="1874D597" w14:textId="77777777" w:rsidR="00F17352" w:rsidRPr="006F13B4" w:rsidRDefault="00F17352" w:rsidP="00F17352">
      <w:pPr>
        <w:rPr>
          <w:rFonts w:eastAsia="宋体"/>
          <w:lang w:eastAsia="zh-CN"/>
        </w:rPr>
      </w:pPr>
      <w:r w:rsidRPr="006F13B4">
        <w:rPr>
          <w:rFonts w:eastAsia="宋体"/>
        </w:rPr>
        <w:t>The test purpose</w:t>
      </w:r>
      <w:r w:rsidRPr="006F13B4">
        <w:rPr>
          <w:rFonts w:eastAsia="宋体"/>
          <w:lang w:eastAsia="zh-CN"/>
        </w:rPr>
        <w:t>s</w:t>
      </w:r>
      <w:r w:rsidRPr="006F13B4">
        <w:rPr>
          <w:rFonts w:eastAsia="宋体"/>
        </w:rPr>
        <w:t xml:space="preserve"> are specified in Table </w:t>
      </w:r>
      <w:r>
        <w:rPr>
          <w:rFonts w:eastAsia="宋体"/>
        </w:rPr>
        <w:t>5.2.3.1.19</w:t>
      </w:r>
      <w:r w:rsidRPr="006F13B4">
        <w:rPr>
          <w:rFonts w:eastAsia="宋体"/>
        </w:rPr>
        <w:t>-1</w:t>
      </w:r>
      <w:r w:rsidRPr="006F13B4">
        <w:rPr>
          <w:rFonts w:eastAsia="宋体"/>
          <w:lang w:eastAsia="zh-CN"/>
        </w:rPr>
        <w:t>.</w:t>
      </w:r>
    </w:p>
    <w:p w14:paraId="5532CBA9" w14:textId="77777777" w:rsidR="00F17352" w:rsidRPr="006F13B4" w:rsidRDefault="00F17352" w:rsidP="00F17352">
      <w:pPr>
        <w:pStyle w:val="TH"/>
      </w:pPr>
      <w:r w:rsidRPr="006F13B4">
        <w:t xml:space="preserve">Table </w:t>
      </w:r>
      <w:r>
        <w:t>5.2.3.1.19</w:t>
      </w:r>
      <w:r w:rsidRPr="006F13B4">
        <w:t>-1</w:t>
      </w:r>
      <w:r w:rsidRPr="006F13B4">
        <w:rPr>
          <w:lang w:eastAsia="zh-CN"/>
        </w:rPr>
        <w:t>:</w:t>
      </w:r>
      <w:r w:rsidRPr="006F13B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17352" w:rsidRPr="006F13B4" w14:paraId="65B98AAF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904" w14:textId="77777777" w:rsidR="00F17352" w:rsidRPr="006F13B4" w:rsidRDefault="00F17352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F107" w14:textId="77777777" w:rsidR="00F17352" w:rsidRPr="006F13B4" w:rsidRDefault="00F17352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Test index</w:t>
            </w:r>
          </w:p>
        </w:tc>
      </w:tr>
      <w:tr w:rsidR="00F17352" w:rsidRPr="006F13B4" w14:paraId="44F94F5B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4035" w14:textId="65F55414" w:rsidR="00F17352" w:rsidRPr="006F13B4" w:rsidRDefault="00F17352" w:rsidP="00F82AD4">
            <w:pPr>
              <w:pStyle w:val="TAL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 xml:space="preserve">Verify UE performance in the </w:t>
            </w:r>
            <w:r>
              <w:rPr>
                <w:rFonts w:eastAsia="宋体"/>
              </w:rPr>
              <w:t>HST-SFN Scheme A</w:t>
            </w:r>
            <w:r w:rsidRPr="006F13B4">
              <w:rPr>
                <w:rFonts w:eastAsia="宋体"/>
              </w:rPr>
              <w:t xml:space="preserve"> scenario defined in B.3.</w:t>
            </w:r>
            <w:del w:id="183" w:author="lili wang/Performance &amp; Regulation Standard Lab /SRC-Beijing/Staff Engineer/Samsung Electronics" w:date="2023-02-17T09:20:00Z">
              <w:r w:rsidDel="00F82AD4">
                <w:delText>19</w:delText>
              </w:r>
            </w:del>
            <w:ins w:id="184" w:author="lili wang/Performance &amp; Regulation Standard Lab /SRC-Beijing/Staff Engineer/Samsung Electronics" w:date="2023-02-17T09:20:00Z">
              <w:r w:rsidR="00F82AD4">
                <w:t>5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E28F" w14:textId="77777777" w:rsidR="00F17352" w:rsidRPr="006F13B4" w:rsidRDefault="00F17352" w:rsidP="00786347">
            <w:pPr>
              <w:pStyle w:val="TAL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1-1</w:t>
            </w:r>
          </w:p>
        </w:tc>
      </w:tr>
    </w:tbl>
    <w:p w14:paraId="3DA24D89" w14:textId="77777777" w:rsidR="000B41BF" w:rsidRDefault="000B41BF" w:rsidP="000B41BF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3779859" w14:textId="1E1C457B" w:rsidR="000B41BF" w:rsidRDefault="000B41BF" w:rsidP="000B41BF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2C52126" w14:textId="77777777" w:rsidR="000B41BF" w:rsidRDefault="000B41BF" w:rsidP="00AF2A23">
      <w:pPr>
        <w:spacing w:after="0"/>
        <w:rPr>
          <w:rFonts w:ascii="Arial" w:hAnsi="Arial"/>
          <w:b/>
        </w:rPr>
      </w:pPr>
    </w:p>
    <w:p w14:paraId="6F84604C" w14:textId="77777777" w:rsidR="000B41BF" w:rsidRPr="006F13B4" w:rsidRDefault="000B41BF" w:rsidP="000B41BF">
      <w:pPr>
        <w:pStyle w:val="TH"/>
      </w:pPr>
      <w:r w:rsidRPr="006F13B4">
        <w:t xml:space="preserve">Table </w:t>
      </w:r>
      <w:r>
        <w:t>5.2.3.1.19</w:t>
      </w:r>
      <w:r w:rsidRPr="006F13B4">
        <w:t xml:space="preserve">-3: Minimum performance for </w:t>
      </w:r>
      <w:r>
        <w:t>HST-SFN Scheme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0B41BF" w:rsidRPr="006F13B4" w14:paraId="40A5BFDF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F43BD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67483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Reference</w:t>
            </w:r>
            <w:r w:rsidRPr="006F13B4">
              <w:rPr>
                <w:rFonts w:eastAsia="宋体"/>
                <w:lang w:eastAsia="zh-CN"/>
              </w:rPr>
              <w:t xml:space="preserve"> </w:t>
            </w:r>
            <w:r w:rsidRPr="006F13B4">
              <w:rPr>
                <w:rFonts w:eastAsia="宋体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0B109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49265" w14:textId="77777777" w:rsidR="000B41BF" w:rsidRPr="006F13B4" w:rsidRDefault="000B41BF" w:rsidP="00786347">
            <w:pPr>
              <w:pStyle w:val="TAH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Modulation format</w:t>
            </w:r>
            <w:r w:rsidRPr="006F13B4">
              <w:rPr>
                <w:rFonts w:eastAsia="宋体"/>
                <w:lang w:eastAsia="zh-CN"/>
              </w:rPr>
              <w:t xml:space="preserve"> </w:t>
            </w:r>
            <w:r w:rsidRPr="006F13B4">
              <w:rPr>
                <w:rFonts w:eastAsia="宋体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0E45D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59C0C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07783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Reference value</w:t>
            </w:r>
          </w:p>
        </w:tc>
      </w:tr>
      <w:tr w:rsidR="000B41BF" w:rsidRPr="006F13B4" w14:paraId="6FD55A5B" w14:textId="77777777" w:rsidTr="0078634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E9B57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A1D76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9354C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E8126" w14:textId="77777777" w:rsidR="000B41BF" w:rsidRPr="006F13B4" w:rsidRDefault="000B41BF" w:rsidP="00786347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D4ECA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4A03C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3D339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AF8BE" w14:textId="77777777" w:rsidR="000B41BF" w:rsidRPr="006F13B4" w:rsidRDefault="000B41BF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SNR (dB)</w:t>
            </w:r>
          </w:p>
        </w:tc>
      </w:tr>
      <w:tr w:rsidR="000B41BF" w:rsidRPr="006F13B4" w14:paraId="4A51F540" w14:textId="77777777" w:rsidTr="0078634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85675" w14:textId="77777777" w:rsidR="000B41BF" w:rsidRPr="006F13B4" w:rsidRDefault="000B41BF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F13B4">
              <w:rPr>
                <w:rFonts w:ascii="Arial" w:eastAsia="宋体" w:hAnsi="Arial"/>
                <w:sz w:val="18"/>
              </w:rPr>
              <w:t>1-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9BB04" w14:textId="77777777" w:rsidR="000B41BF" w:rsidRPr="006F13B4" w:rsidRDefault="000B41BF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5342A">
              <w:rPr>
                <w:rFonts w:ascii="Arial" w:eastAsia="宋体" w:hAnsi="Arial"/>
                <w:sz w:val="18"/>
              </w:rPr>
              <w:t>R.PDSCH.1-8.</w:t>
            </w:r>
            <w:r>
              <w:rPr>
                <w:rFonts w:ascii="Arial" w:eastAsia="宋体" w:hAnsi="Arial"/>
                <w:sz w:val="18"/>
              </w:rPr>
              <w:t>5</w:t>
            </w:r>
            <w:r w:rsidRPr="0025342A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87399" w14:textId="77777777" w:rsidR="000B41BF" w:rsidRPr="006F13B4" w:rsidRDefault="000B41BF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7AB0B" w14:textId="77777777" w:rsidR="000B41BF" w:rsidRPr="006F13B4" w:rsidRDefault="000B41BF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16</w:t>
            </w:r>
            <w:r w:rsidRPr="006F13B4">
              <w:rPr>
                <w:rFonts w:ascii="Arial" w:eastAsia="宋体" w:hAnsi="Arial"/>
                <w:sz w:val="18"/>
              </w:rPr>
              <w:t xml:space="preserve">QAM, </w:t>
            </w:r>
            <w:r w:rsidRPr="006F13B4">
              <w:rPr>
                <w:rFonts w:ascii="Arial" w:eastAsia="宋体" w:hAnsi="Arial"/>
                <w:sz w:val="18"/>
                <w:lang w:eastAsia="zh-CN"/>
              </w:rPr>
              <w:t>0.4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9A582" w14:textId="77777777" w:rsidR="000B41BF" w:rsidRPr="006F13B4" w:rsidRDefault="000B41BF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F1DE8" w14:textId="77777777" w:rsidR="000B41BF" w:rsidRPr="006F13B4" w:rsidRDefault="000B41BF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2x</w:t>
            </w: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B112B" w14:textId="77777777" w:rsidR="000B41BF" w:rsidRPr="006F13B4" w:rsidRDefault="000B41BF" w:rsidP="0078634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F13B4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E67D3" w14:textId="66170D3F" w:rsidR="000B41BF" w:rsidRPr="006F13B4" w:rsidRDefault="000B41BF" w:rsidP="00F82AD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185" w:author="lili wang/Performance &amp; Regulation Standard Lab /SRC-Beijing/Staff Engineer/Samsung Electronics" w:date="2023-02-17T09:20:00Z">
              <w:r w:rsidDel="00F82AD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9.1</w:t>
            </w:r>
            <w:del w:id="186" w:author="lili wang/Performance &amp; Regulation Standard Lab /SRC-Beijing/Staff Engineer/Samsung Electronics" w:date="2023-02-17T09:20:00Z">
              <w:r w:rsidDel="00F82AD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53A6BCC" w14:textId="77777777" w:rsidR="000B41BF" w:rsidRPr="00F557EC" w:rsidRDefault="000B41BF" w:rsidP="000B41BF"/>
    <w:p w14:paraId="6D4638E3" w14:textId="77777777" w:rsidR="000B41BF" w:rsidRPr="00564424" w:rsidRDefault="000B41BF" w:rsidP="000B41BF">
      <w:pPr>
        <w:pStyle w:val="5"/>
      </w:pPr>
      <w:bookmarkStart w:id="187" w:name="_Toc123936078"/>
      <w:bookmarkStart w:id="188" w:name="_Toc124377093"/>
      <w:r w:rsidRPr="00564424">
        <w:t>5.2.</w:t>
      </w:r>
      <w:r>
        <w:t>3</w:t>
      </w:r>
      <w:r w:rsidRPr="00564424">
        <w:t>.1</w:t>
      </w:r>
      <w:r>
        <w:t>.20</w:t>
      </w:r>
      <w:r w:rsidRPr="00564424">
        <w:tab/>
        <w:t xml:space="preserve">Minimum requirements for </w:t>
      </w:r>
      <w:r>
        <w:t>HST-SFN Scheme</w:t>
      </w:r>
      <w:r w:rsidRPr="00564424">
        <w:t xml:space="preserve"> B</w:t>
      </w:r>
      <w:bookmarkEnd w:id="187"/>
      <w:bookmarkEnd w:id="188"/>
    </w:p>
    <w:p w14:paraId="3A015D1E" w14:textId="77777777" w:rsidR="000B41BF" w:rsidRPr="00564424" w:rsidRDefault="000B41BF" w:rsidP="000B41BF">
      <w:pPr>
        <w:rPr>
          <w:rFonts w:eastAsia="宋体"/>
        </w:rPr>
      </w:pPr>
      <w:r w:rsidRPr="00564424">
        <w:rPr>
          <w:rFonts w:eastAsia="宋体"/>
        </w:rPr>
        <w:t xml:space="preserve">The performance requirements are specified in </w:t>
      </w:r>
      <w:r w:rsidRPr="00564424">
        <w:rPr>
          <w:rFonts w:eastAsia="宋体"/>
          <w:lang w:eastAsia="zh-CN"/>
        </w:rPr>
        <w:t>T</w:t>
      </w:r>
      <w:r w:rsidRPr="00564424">
        <w:rPr>
          <w:rFonts w:eastAsia="宋体"/>
        </w:rPr>
        <w:t>able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 xml:space="preserve">-3, with the addition of test parameters in </w:t>
      </w:r>
      <w:r w:rsidRPr="00564424">
        <w:rPr>
          <w:rFonts w:eastAsia="宋体"/>
          <w:lang w:eastAsia="zh-CN"/>
        </w:rPr>
        <w:t>Table</w:t>
      </w:r>
      <w:r w:rsidRPr="00564424">
        <w:rPr>
          <w:rFonts w:eastAsia="宋体"/>
        </w:rPr>
        <w:t xml:space="preserve">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 xml:space="preserve">-2 and the downlink physical channel setup according to </w:t>
      </w:r>
      <w:r w:rsidRPr="00564424">
        <w:rPr>
          <w:rFonts w:eastAsia="宋体"/>
          <w:lang w:eastAsia="zh-CN"/>
        </w:rPr>
        <w:t>Annex C.3.1</w:t>
      </w:r>
      <w:r w:rsidRPr="00564424">
        <w:rPr>
          <w:rFonts w:eastAsia="宋体"/>
        </w:rPr>
        <w:t>.</w:t>
      </w:r>
    </w:p>
    <w:p w14:paraId="615E1D17" w14:textId="77777777" w:rsidR="000B41BF" w:rsidRPr="00564424" w:rsidRDefault="000B41BF" w:rsidP="000B41BF">
      <w:pPr>
        <w:rPr>
          <w:rFonts w:eastAsia="宋体"/>
          <w:lang w:eastAsia="zh-CN"/>
        </w:rPr>
      </w:pPr>
      <w:r w:rsidRPr="00564424">
        <w:rPr>
          <w:rFonts w:eastAsia="宋体"/>
        </w:rPr>
        <w:t>The test purpose</w:t>
      </w:r>
      <w:r w:rsidRPr="00564424">
        <w:rPr>
          <w:rFonts w:eastAsia="宋体"/>
          <w:lang w:eastAsia="zh-CN"/>
        </w:rPr>
        <w:t>s</w:t>
      </w:r>
      <w:r w:rsidRPr="00564424">
        <w:rPr>
          <w:rFonts w:eastAsia="宋体"/>
        </w:rPr>
        <w:t xml:space="preserve"> are specified in Table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>-1</w:t>
      </w:r>
      <w:r w:rsidRPr="00564424">
        <w:rPr>
          <w:rFonts w:eastAsia="宋体"/>
          <w:lang w:eastAsia="zh-CN"/>
        </w:rPr>
        <w:t>.</w:t>
      </w:r>
    </w:p>
    <w:p w14:paraId="728EE959" w14:textId="77777777" w:rsidR="000B41BF" w:rsidRPr="00564424" w:rsidRDefault="000B41BF" w:rsidP="000B41BF">
      <w:pPr>
        <w:pStyle w:val="TH"/>
        <w:rPr>
          <w:rFonts w:eastAsia="宋体"/>
        </w:rPr>
      </w:pPr>
      <w:r w:rsidRPr="00564424">
        <w:rPr>
          <w:rFonts w:eastAsia="宋体"/>
        </w:rPr>
        <w:t>Table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>-1</w:t>
      </w:r>
      <w:r w:rsidRPr="00564424">
        <w:rPr>
          <w:rFonts w:eastAsia="宋体"/>
          <w:lang w:eastAsia="zh-CN"/>
        </w:rPr>
        <w:t>:</w:t>
      </w:r>
      <w:r w:rsidRPr="00564424">
        <w:rPr>
          <w:rFonts w:eastAsia="宋体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B41BF" w:rsidRPr="00564424" w14:paraId="30EF9C11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EE0B" w14:textId="77777777" w:rsidR="000B41BF" w:rsidRPr="00564424" w:rsidRDefault="000B41BF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1FCC" w14:textId="77777777" w:rsidR="000B41BF" w:rsidRPr="00564424" w:rsidRDefault="000B41BF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Test index</w:t>
            </w:r>
          </w:p>
        </w:tc>
      </w:tr>
      <w:tr w:rsidR="000B41BF" w:rsidRPr="00564424" w14:paraId="62B38B52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1289" w14:textId="2CEAB4FA" w:rsidR="000B41BF" w:rsidRPr="00564424" w:rsidRDefault="000B41BF" w:rsidP="00F82AD4">
            <w:pPr>
              <w:pStyle w:val="TAL"/>
              <w:rPr>
                <w:rFonts w:eastAsia="宋体"/>
              </w:rPr>
            </w:pPr>
            <w:r w:rsidRPr="00564424">
              <w:rPr>
                <w:rFonts w:eastAsia="宋体"/>
              </w:rPr>
              <w:t xml:space="preserve">Verify UE performance in the </w:t>
            </w:r>
            <w:r>
              <w:rPr>
                <w:rFonts w:eastAsia="宋体"/>
              </w:rPr>
              <w:t>HST-SFN Scheme</w:t>
            </w:r>
            <w:r w:rsidRPr="00564424">
              <w:rPr>
                <w:rFonts w:eastAsia="宋体"/>
              </w:rPr>
              <w:t xml:space="preserve"> B scenario defined in B.3</w:t>
            </w:r>
            <w:r>
              <w:rPr>
                <w:rFonts w:eastAsia="宋体"/>
              </w:rPr>
              <w:t>.</w:t>
            </w:r>
            <w:del w:id="189" w:author="lili wang/Performance &amp; Regulation Standard Lab /SRC-Beijing/Staff Engineer/Samsung Electronics" w:date="2023-02-17T09:20:00Z">
              <w:r w:rsidDel="00F82AD4">
                <w:delText>20</w:delText>
              </w:r>
            </w:del>
            <w:ins w:id="190" w:author="lili wang/Performance &amp; Regulation Standard Lab /SRC-Beijing/Staff Engineer/Samsung Electronics" w:date="2023-02-17T09:20:00Z">
              <w:r w:rsidR="00F82AD4">
                <w:t>6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1438" w14:textId="77777777" w:rsidR="000B41BF" w:rsidRPr="00564424" w:rsidRDefault="000B41BF" w:rsidP="00786347">
            <w:pPr>
              <w:pStyle w:val="TAL"/>
              <w:rPr>
                <w:rFonts w:eastAsia="宋体"/>
              </w:rPr>
            </w:pPr>
            <w:r w:rsidRPr="00564424">
              <w:rPr>
                <w:rFonts w:eastAsia="宋体"/>
              </w:rPr>
              <w:t>1-1</w:t>
            </w:r>
          </w:p>
        </w:tc>
      </w:tr>
    </w:tbl>
    <w:p w14:paraId="23D38D8E" w14:textId="77777777" w:rsidR="00AE0DCD" w:rsidRDefault="00AE0DCD" w:rsidP="00AE0DCD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1CF4C70C" w14:textId="59D76057" w:rsidR="000B41BF" w:rsidRDefault="00AE0DCD" w:rsidP="00AE0DCD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697E1F1" w14:textId="77777777" w:rsidR="00AE0DCD" w:rsidRPr="00564424" w:rsidRDefault="00AE0DCD" w:rsidP="00AE0DCD">
      <w:pPr>
        <w:spacing w:after="0"/>
        <w:rPr>
          <w:rFonts w:ascii="Arial" w:eastAsia="宋体" w:hAnsi="Arial"/>
          <w:sz w:val="18"/>
        </w:rPr>
      </w:pPr>
    </w:p>
    <w:p w14:paraId="248B3F5E" w14:textId="77777777" w:rsidR="00311826" w:rsidRPr="00564424" w:rsidRDefault="00311826" w:rsidP="00311826">
      <w:pPr>
        <w:pStyle w:val="TH"/>
        <w:rPr>
          <w:rFonts w:eastAsia="宋体"/>
        </w:rPr>
      </w:pPr>
      <w:r w:rsidRPr="00564424">
        <w:rPr>
          <w:rFonts w:eastAsia="宋体"/>
        </w:rPr>
        <w:lastRenderedPageBreak/>
        <w:t>Table 5.2.</w:t>
      </w:r>
      <w:r>
        <w:rPr>
          <w:rFonts w:eastAsia="宋体"/>
        </w:rPr>
        <w:t>3</w:t>
      </w:r>
      <w:r w:rsidRPr="00564424">
        <w:rPr>
          <w:rFonts w:eastAsia="宋体"/>
        </w:rPr>
        <w:t>.1</w:t>
      </w:r>
      <w:r>
        <w:rPr>
          <w:rFonts w:eastAsia="宋体"/>
        </w:rPr>
        <w:t>.20</w:t>
      </w:r>
      <w:r w:rsidRPr="00564424">
        <w:rPr>
          <w:rFonts w:eastAsia="宋体"/>
        </w:rPr>
        <w:t xml:space="preserve">-3: Minimum performance for </w:t>
      </w:r>
      <w:r>
        <w:rPr>
          <w:rFonts w:eastAsia="宋体"/>
        </w:rPr>
        <w:t>HST-SFN Scheme</w:t>
      </w:r>
      <w:r w:rsidRPr="00564424">
        <w:rPr>
          <w:rFonts w:eastAsia="宋体"/>
        </w:rPr>
        <w:t xml:space="preserve">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311826" w:rsidRPr="00564424" w14:paraId="4539F05F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AC966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D1622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Reference</w:t>
            </w:r>
            <w:r w:rsidRPr="00564424">
              <w:rPr>
                <w:rFonts w:eastAsia="宋体"/>
                <w:lang w:eastAsia="zh-CN"/>
              </w:rPr>
              <w:t xml:space="preserve"> </w:t>
            </w:r>
            <w:r w:rsidRPr="00564424">
              <w:rPr>
                <w:rFonts w:eastAsia="宋体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70C83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7E8AA" w14:textId="77777777" w:rsidR="00311826" w:rsidRPr="00564424" w:rsidRDefault="00311826" w:rsidP="00786347">
            <w:pPr>
              <w:pStyle w:val="TAH"/>
              <w:rPr>
                <w:rFonts w:eastAsia="宋体"/>
                <w:lang w:eastAsia="zh-CN"/>
              </w:rPr>
            </w:pPr>
            <w:r w:rsidRPr="00564424">
              <w:rPr>
                <w:rFonts w:eastAsia="宋体"/>
              </w:rPr>
              <w:t>Modulation format</w:t>
            </w:r>
            <w:r w:rsidRPr="00564424">
              <w:rPr>
                <w:rFonts w:eastAsia="宋体"/>
                <w:lang w:eastAsia="zh-CN"/>
              </w:rPr>
              <w:t xml:space="preserve"> </w:t>
            </w:r>
            <w:r w:rsidRPr="00564424">
              <w:rPr>
                <w:rFonts w:eastAsia="宋体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58AE3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E0B18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C6F62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Reference value</w:t>
            </w:r>
          </w:p>
        </w:tc>
      </w:tr>
      <w:tr w:rsidR="00311826" w:rsidRPr="00564424" w14:paraId="279C6C1C" w14:textId="77777777" w:rsidTr="0078634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74A65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DF563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B91A2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ED64F" w14:textId="77777777" w:rsidR="00311826" w:rsidRPr="00564424" w:rsidRDefault="00311826" w:rsidP="00786347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0621A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04B46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48F60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D32A3" w14:textId="77777777" w:rsidR="00311826" w:rsidRPr="00564424" w:rsidRDefault="00311826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SNR (dB)</w:t>
            </w:r>
          </w:p>
        </w:tc>
      </w:tr>
      <w:tr w:rsidR="00311826" w:rsidRPr="00564424" w14:paraId="6E112122" w14:textId="77777777" w:rsidTr="0078634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C404B" w14:textId="77777777" w:rsidR="00311826" w:rsidRPr="00564424" w:rsidRDefault="00311826" w:rsidP="00786347">
            <w:pPr>
              <w:pStyle w:val="TAC"/>
              <w:rPr>
                <w:rFonts w:eastAsia="宋体"/>
                <w:lang w:eastAsia="zh-CN"/>
              </w:rPr>
            </w:pPr>
            <w:r w:rsidRPr="00564424">
              <w:rPr>
                <w:rFonts w:eastAsia="宋体"/>
              </w:rPr>
              <w:t>1-</w:t>
            </w:r>
            <w:r w:rsidRPr="00564424"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B5A16" w14:textId="77777777" w:rsidR="00311826" w:rsidRPr="00564424" w:rsidRDefault="00311826" w:rsidP="00786347">
            <w:pPr>
              <w:pStyle w:val="TAC"/>
              <w:rPr>
                <w:rFonts w:eastAsia="宋体"/>
              </w:rPr>
            </w:pPr>
            <w:r w:rsidRPr="0085731E">
              <w:rPr>
                <w:rFonts w:eastAsia="宋体"/>
              </w:rPr>
              <w:t>R.PDSCH.1-8.5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BB37E" w14:textId="77777777" w:rsidR="00311826" w:rsidRPr="00564424" w:rsidRDefault="00311826" w:rsidP="00786347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10/15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1B6C6" w14:textId="77777777" w:rsidR="00311826" w:rsidRPr="00564424" w:rsidRDefault="00311826" w:rsidP="00786347">
            <w:pPr>
              <w:pStyle w:val="TAC"/>
              <w:rPr>
                <w:rFonts w:eastAsia="宋体"/>
                <w:lang w:eastAsia="zh-CN"/>
              </w:rPr>
            </w:pPr>
            <w:r w:rsidRPr="00C816DF">
              <w:rPr>
                <w:rFonts w:eastAsia="宋体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DA724" w14:textId="3CD19A9D" w:rsidR="00311826" w:rsidRPr="00564424" w:rsidRDefault="00311826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HST-SFN-Scheme</w:t>
            </w:r>
            <w:ins w:id="191" w:author="lili wang/Performance &amp; Regulation Standard Lab /SRC-Beijing/Staff Engineer/Samsung Electronics" w:date="2023-02-17T09:20:00Z">
              <w:r w:rsidR="00F82AD4">
                <w:rPr>
                  <w:rFonts w:eastAsia="宋体"/>
                </w:rPr>
                <w:t xml:space="preserve"> </w:t>
              </w:r>
            </w:ins>
            <w:r w:rsidRPr="00564424">
              <w:rPr>
                <w:rFonts w:eastAsia="宋体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1E86B" w14:textId="77777777" w:rsidR="00311826" w:rsidRPr="00564424" w:rsidRDefault="00311826" w:rsidP="00786347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2x</w:t>
            </w:r>
            <w:r>
              <w:rPr>
                <w:rFonts w:eastAsia="宋体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E30A1" w14:textId="77777777" w:rsidR="00311826" w:rsidRPr="00564424" w:rsidRDefault="00311826" w:rsidP="00786347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C6F93" w14:textId="42F1CCA9" w:rsidR="00311826" w:rsidRPr="00564424" w:rsidRDefault="00311826" w:rsidP="00F82AD4">
            <w:pPr>
              <w:pStyle w:val="TAC"/>
              <w:rPr>
                <w:rFonts w:eastAsia="宋体"/>
                <w:lang w:eastAsia="zh-CN"/>
              </w:rPr>
            </w:pPr>
            <w:del w:id="192" w:author="lili wang/Performance &amp; Regulation Standard Lab /SRC-Beijing/Staff Engineer/Samsung Electronics" w:date="2023-02-17T09:20:00Z">
              <w:r w:rsidDel="00F82AD4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8.4</w:t>
            </w:r>
            <w:del w:id="193" w:author="lili wang/Performance &amp; Regulation Standard Lab /SRC-Beijing/Staff Engineer/Samsung Electronics" w:date="2023-02-17T09:21:00Z">
              <w:r w:rsidDel="00F82AD4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2231012D" w14:textId="77777777" w:rsidR="00311826" w:rsidRPr="009041A0" w:rsidRDefault="00311826" w:rsidP="00311826"/>
    <w:p w14:paraId="4D06DD82" w14:textId="66E5F966" w:rsidR="00311826" w:rsidRDefault="00311826" w:rsidP="00311826">
      <w:pPr>
        <w:pStyle w:val="4"/>
      </w:pPr>
      <w:bookmarkStart w:id="194" w:name="_Toc123936079"/>
      <w:bookmarkStart w:id="195" w:name="_Toc12437709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94"/>
      <w:bookmarkEnd w:id="195"/>
    </w:p>
    <w:p w14:paraId="5C1E5756" w14:textId="77777777" w:rsidR="009B5B90" w:rsidRDefault="009B5B90" w:rsidP="009B5B90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1F9DA10A" w14:textId="77777777" w:rsidR="009B5B90" w:rsidRPr="009B5B90" w:rsidRDefault="009B5B90" w:rsidP="009B5B90">
      <w:pPr>
        <w:spacing w:after="0"/>
      </w:pPr>
    </w:p>
    <w:p w14:paraId="2777E786" w14:textId="77777777" w:rsidR="00CD1269" w:rsidRPr="006F13B4" w:rsidRDefault="00CD1269" w:rsidP="00CD1269">
      <w:pPr>
        <w:pStyle w:val="5"/>
      </w:pPr>
      <w:bookmarkStart w:id="196" w:name="_Toc123936098"/>
      <w:bookmarkStart w:id="197" w:name="_Toc124377113"/>
      <w:r>
        <w:t>5.2.3.2.20</w:t>
      </w:r>
      <w:r w:rsidRPr="006F13B4">
        <w:tab/>
        <w:t xml:space="preserve">Minimum requirements for </w:t>
      </w:r>
      <w:r>
        <w:t>HST-SFN Scheme A</w:t>
      </w:r>
      <w:bookmarkEnd w:id="196"/>
      <w:bookmarkEnd w:id="197"/>
    </w:p>
    <w:p w14:paraId="3DF9CECE" w14:textId="77777777" w:rsidR="00CD1269" w:rsidRPr="006F13B4" w:rsidRDefault="00CD1269" w:rsidP="00CD1269">
      <w:pPr>
        <w:rPr>
          <w:rFonts w:eastAsia="宋体"/>
        </w:rPr>
      </w:pPr>
      <w:r w:rsidRPr="006F13B4">
        <w:rPr>
          <w:rFonts w:eastAsia="宋体"/>
        </w:rPr>
        <w:t xml:space="preserve">The performance requirements are specified in </w:t>
      </w:r>
      <w:r w:rsidRPr="006F13B4">
        <w:rPr>
          <w:rFonts w:eastAsia="宋体"/>
          <w:lang w:eastAsia="zh-CN"/>
        </w:rPr>
        <w:t>T</w:t>
      </w:r>
      <w:r w:rsidRPr="006F13B4">
        <w:rPr>
          <w:rFonts w:eastAsia="宋体"/>
        </w:rPr>
        <w:t xml:space="preserve">able </w:t>
      </w:r>
      <w:r>
        <w:rPr>
          <w:rFonts w:eastAsia="宋体"/>
        </w:rPr>
        <w:t>5.2.3.2.20</w:t>
      </w:r>
      <w:r w:rsidRPr="006F13B4">
        <w:rPr>
          <w:rFonts w:eastAsia="宋体"/>
        </w:rPr>
        <w:t xml:space="preserve">-3, with the addition of test parameters in </w:t>
      </w:r>
      <w:r w:rsidRPr="006F13B4">
        <w:rPr>
          <w:rFonts w:eastAsia="宋体"/>
          <w:lang w:eastAsia="zh-CN"/>
        </w:rPr>
        <w:t>Table</w:t>
      </w:r>
      <w:r w:rsidRPr="006F13B4">
        <w:rPr>
          <w:rFonts w:eastAsia="宋体"/>
        </w:rPr>
        <w:t xml:space="preserve"> </w:t>
      </w:r>
      <w:r>
        <w:rPr>
          <w:rFonts w:eastAsia="宋体"/>
        </w:rPr>
        <w:t>5.2.3.2.20</w:t>
      </w:r>
      <w:r w:rsidRPr="006F13B4">
        <w:rPr>
          <w:rFonts w:eastAsia="宋体"/>
        </w:rPr>
        <w:t xml:space="preserve">-2 and the downlink physical channel setup according to </w:t>
      </w:r>
      <w:r w:rsidRPr="006F13B4">
        <w:rPr>
          <w:rFonts w:eastAsia="宋体"/>
          <w:lang w:eastAsia="zh-CN"/>
        </w:rPr>
        <w:t>Annex C.3.1</w:t>
      </w:r>
      <w:r w:rsidRPr="006F13B4">
        <w:rPr>
          <w:rFonts w:eastAsia="宋体"/>
        </w:rPr>
        <w:t>.</w:t>
      </w:r>
    </w:p>
    <w:p w14:paraId="337F877C" w14:textId="77777777" w:rsidR="00CD1269" w:rsidRPr="006F13B4" w:rsidRDefault="00CD1269" w:rsidP="00CD1269">
      <w:pPr>
        <w:rPr>
          <w:rFonts w:eastAsia="宋体"/>
          <w:lang w:eastAsia="zh-CN"/>
        </w:rPr>
      </w:pPr>
      <w:r w:rsidRPr="006F13B4">
        <w:rPr>
          <w:rFonts w:eastAsia="宋体"/>
        </w:rPr>
        <w:t>The test purpose</w:t>
      </w:r>
      <w:r w:rsidRPr="006F13B4">
        <w:rPr>
          <w:rFonts w:eastAsia="宋体"/>
          <w:lang w:eastAsia="zh-CN"/>
        </w:rPr>
        <w:t>s</w:t>
      </w:r>
      <w:r w:rsidRPr="006F13B4">
        <w:rPr>
          <w:rFonts w:eastAsia="宋体"/>
        </w:rPr>
        <w:t xml:space="preserve"> are specified in Table </w:t>
      </w:r>
      <w:r>
        <w:rPr>
          <w:rFonts w:eastAsia="宋体"/>
        </w:rPr>
        <w:t>5.2.3.2.20</w:t>
      </w:r>
      <w:r w:rsidRPr="006F13B4">
        <w:rPr>
          <w:rFonts w:eastAsia="宋体"/>
        </w:rPr>
        <w:t>-1</w:t>
      </w:r>
      <w:r w:rsidRPr="006F13B4">
        <w:rPr>
          <w:rFonts w:eastAsia="宋体"/>
          <w:lang w:eastAsia="zh-CN"/>
        </w:rPr>
        <w:t>.</w:t>
      </w:r>
    </w:p>
    <w:p w14:paraId="3E7D60EF" w14:textId="77777777" w:rsidR="00CD1269" w:rsidRPr="006F13B4" w:rsidRDefault="00CD1269" w:rsidP="00CD1269">
      <w:pPr>
        <w:pStyle w:val="TH"/>
      </w:pPr>
      <w:r w:rsidRPr="006F13B4">
        <w:t xml:space="preserve">Table </w:t>
      </w:r>
      <w:r>
        <w:t>5.2.3.2.20</w:t>
      </w:r>
      <w:r w:rsidRPr="006F13B4">
        <w:t>-1</w:t>
      </w:r>
      <w:r w:rsidRPr="006F13B4">
        <w:rPr>
          <w:lang w:eastAsia="zh-CN"/>
        </w:rPr>
        <w:t>:</w:t>
      </w:r>
      <w:r w:rsidRPr="006F13B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D1269" w:rsidRPr="006F13B4" w14:paraId="65AEA183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9633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1983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Test index</w:t>
            </w:r>
          </w:p>
        </w:tc>
      </w:tr>
      <w:tr w:rsidR="00CD1269" w:rsidRPr="006F13B4" w14:paraId="4453D605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038" w14:textId="68D57308" w:rsidR="00CD1269" w:rsidRPr="006F13B4" w:rsidRDefault="00CD1269" w:rsidP="00237933">
            <w:pPr>
              <w:pStyle w:val="TAL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 xml:space="preserve">Verify UE performance in the </w:t>
            </w:r>
            <w:r>
              <w:rPr>
                <w:rFonts w:eastAsia="宋体"/>
              </w:rPr>
              <w:t>HST-SFN Scheme A</w:t>
            </w:r>
            <w:r w:rsidRPr="006F13B4">
              <w:rPr>
                <w:rFonts w:eastAsia="宋体"/>
              </w:rPr>
              <w:t xml:space="preserve"> scenario defined in B.3.</w:t>
            </w:r>
            <w:del w:id="198" w:author="lili wang/Performance &amp; Regulation Standard Lab /SRC-Beijing/Staff Engineer/Samsung Electronics" w:date="2023-02-17T09:21:00Z">
              <w:r w:rsidDel="00237933">
                <w:delText>20</w:delText>
              </w:r>
            </w:del>
            <w:ins w:id="199" w:author="lili wang/Performance &amp; Regulation Standard Lab /SRC-Beijing/Staff Engineer/Samsung Electronics" w:date="2023-02-17T09:21:00Z">
              <w:r w:rsidR="00237933">
                <w:t>5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82F" w14:textId="77777777" w:rsidR="00CD1269" w:rsidRPr="006F13B4" w:rsidRDefault="00CD1269" w:rsidP="00786347">
            <w:pPr>
              <w:pStyle w:val="TAL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1-1</w:t>
            </w:r>
          </w:p>
        </w:tc>
      </w:tr>
    </w:tbl>
    <w:p w14:paraId="688829FD" w14:textId="77777777" w:rsidR="00712628" w:rsidRDefault="00712628" w:rsidP="00712628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5F465A93" w14:textId="1315F69F" w:rsidR="00CD1269" w:rsidRDefault="00712628" w:rsidP="00712628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CA2E96F" w14:textId="77777777" w:rsidR="00712628" w:rsidRDefault="00712628" w:rsidP="00712628">
      <w:pPr>
        <w:spacing w:after="0"/>
        <w:rPr>
          <w:b/>
        </w:rPr>
      </w:pPr>
    </w:p>
    <w:p w14:paraId="2E0BC6C2" w14:textId="77777777" w:rsidR="00CD1269" w:rsidRPr="006F13B4" w:rsidRDefault="00CD1269" w:rsidP="00CD1269">
      <w:pPr>
        <w:pStyle w:val="TH"/>
      </w:pPr>
      <w:r w:rsidRPr="006F13B4">
        <w:t xml:space="preserve">Table </w:t>
      </w:r>
      <w:r>
        <w:t>5.2.3.2.20</w:t>
      </w:r>
      <w:r w:rsidRPr="006F13B4">
        <w:t xml:space="preserve">-3: Minimum performance for </w:t>
      </w:r>
      <w:r>
        <w:t>HST-SFN Scheme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CD1269" w:rsidRPr="006F13B4" w14:paraId="5EE10C6C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4BDB2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E1880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Reference</w:t>
            </w:r>
            <w:r w:rsidRPr="006F13B4">
              <w:rPr>
                <w:rFonts w:eastAsia="宋体"/>
                <w:lang w:eastAsia="zh-CN"/>
              </w:rPr>
              <w:t xml:space="preserve"> </w:t>
            </w:r>
            <w:r w:rsidRPr="006F13B4">
              <w:rPr>
                <w:rFonts w:eastAsia="宋体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EC13D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819B9" w14:textId="77777777" w:rsidR="00CD1269" w:rsidRPr="006F13B4" w:rsidRDefault="00CD1269" w:rsidP="00786347">
            <w:pPr>
              <w:pStyle w:val="TAH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Modulation format</w:t>
            </w:r>
            <w:r w:rsidRPr="006F13B4">
              <w:rPr>
                <w:rFonts w:eastAsia="宋体"/>
                <w:lang w:eastAsia="zh-CN"/>
              </w:rPr>
              <w:t xml:space="preserve"> </w:t>
            </w:r>
            <w:r w:rsidRPr="006F13B4">
              <w:rPr>
                <w:rFonts w:eastAsia="宋体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FC2DE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3B7BB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C6F26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Reference value</w:t>
            </w:r>
          </w:p>
        </w:tc>
      </w:tr>
      <w:tr w:rsidR="00CD1269" w:rsidRPr="006F13B4" w14:paraId="0C7055C7" w14:textId="77777777" w:rsidTr="0078634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682BE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2A85C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1BCA5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EDD03" w14:textId="77777777" w:rsidR="00CD1269" w:rsidRPr="006F13B4" w:rsidRDefault="00CD1269" w:rsidP="00786347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1721D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39AF4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C4300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35855" w14:textId="77777777" w:rsidR="00CD1269" w:rsidRPr="006F13B4" w:rsidRDefault="00CD1269" w:rsidP="00786347">
            <w:pPr>
              <w:pStyle w:val="TAH"/>
              <w:rPr>
                <w:rFonts w:eastAsia="宋体"/>
              </w:rPr>
            </w:pPr>
            <w:r w:rsidRPr="006F13B4">
              <w:rPr>
                <w:rFonts w:eastAsia="宋体"/>
              </w:rPr>
              <w:t>SNR (dB)</w:t>
            </w:r>
          </w:p>
        </w:tc>
      </w:tr>
      <w:tr w:rsidR="00CD1269" w:rsidRPr="006F13B4" w14:paraId="4BD31294" w14:textId="77777777" w:rsidTr="0078634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75CCE" w14:textId="77777777" w:rsidR="00CD1269" w:rsidRPr="006F13B4" w:rsidRDefault="00CD1269" w:rsidP="00786347">
            <w:pPr>
              <w:pStyle w:val="TAC"/>
              <w:rPr>
                <w:rFonts w:eastAsia="宋体"/>
                <w:lang w:eastAsia="zh-CN"/>
              </w:rPr>
            </w:pPr>
            <w:r w:rsidRPr="006F13B4">
              <w:rPr>
                <w:rFonts w:eastAsia="宋体"/>
              </w:rPr>
              <w:t>1-</w:t>
            </w:r>
            <w:r w:rsidRPr="006F13B4"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01670" w14:textId="77777777" w:rsidR="00CD1269" w:rsidRPr="006F13B4" w:rsidRDefault="00CD1269" w:rsidP="00786347">
            <w:pPr>
              <w:pStyle w:val="TAC"/>
              <w:rPr>
                <w:rFonts w:eastAsia="宋体"/>
              </w:rPr>
            </w:pPr>
            <w:r w:rsidRPr="0025342A">
              <w:rPr>
                <w:rFonts w:eastAsia="宋体"/>
              </w:rPr>
              <w:t>R.PDSCH.</w:t>
            </w:r>
            <w:r>
              <w:rPr>
                <w:rFonts w:eastAsia="宋体"/>
              </w:rPr>
              <w:t>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9AB17" w14:textId="77777777" w:rsidR="00CD1269" w:rsidRPr="006F13B4" w:rsidRDefault="00CD1269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  <w:r w:rsidRPr="006F13B4">
              <w:rPr>
                <w:rFonts w:eastAsia="宋体"/>
              </w:rPr>
              <w:t xml:space="preserve"> / </w:t>
            </w:r>
            <w:r>
              <w:rPr>
                <w:rFonts w:eastAsia="宋体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57A7B" w14:textId="77777777" w:rsidR="00CD1269" w:rsidRPr="006F13B4" w:rsidRDefault="00CD1269" w:rsidP="007863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16</w:t>
            </w:r>
            <w:r w:rsidRPr="006F13B4">
              <w:rPr>
                <w:rFonts w:eastAsia="宋体"/>
              </w:rPr>
              <w:t xml:space="preserve">QAM, </w:t>
            </w:r>
            <w:r w:rsidRPr="006F13B4"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89487" w14:textId="77777777" w:rsidR="00CD1269" w:rsidRPr="006F13B4" w:rsidRDefault="00CD1269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HST-SFN Scheme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6E2B3" w14:textId="77777777" w:rsidR="00CD1269" w:rsidRPr="006F13B4" w:rsidRDefault="00CD1269" w:rsidP="00786347">
            <w:pPr>
              <w:pStyle w:val="TAC"/>
              <w:rPr>
                <w:rFonts w:eastAsia="宋体"/>
              </w:rPr>
            </w:pPr>
            <w:r w:rsidRPr="006F13B4">
              <w:rPr>
                <w:rFonts w:eastAsia="宋体"/>
              </w:rPr>
              <w:t>2x</w:t>
            </w:r>
            <w:r>
              <w:rPr>
                <w:rFonts w:eastAsia="宋体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3B6D6" w14:textId="77777777" w:rsidR="00CD1269" w:rsidRPr="006F13B4" w:rsidRDefault="00CD1269" w:rsidP="00786347">
            <w:pPr>
              <w:pStyle w:val="TAC"/>
              <w:rPr>
                <w:rFonts w:eastAsia="宋体"/>
              </w:rPr>
            </w:pPr>
            <w:r w:rsidRPr="006F13B4">
              <w:rPr>
                <w:rFonts w:eastAsia="宋体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9DFFF" w14:textId="47DA9695" w:rsidR="00CD1269" w:rsidRPr="006F13B4" w:rsidRDefault="00CD1269" w:rsidP="00237933">
            <w:pPr>
              <w:pStyle w:val="TAC"/>
              <w:rPr>
                <w:rFonts w:eastAsia="宋体"/>
                <w:lang w:eastAsia="zh-CN"/>
              </w:rPr>
            </w:pPr>
            <w:del w:id="200" w:author="lili wang/Performance &amp; Regulation Standard Lab /SRC-Beijing/Staff Engineer/Samsung Electronics" w:date="2023-02-17T09:21:00Z">
              <w:r w:rsidDel="00237933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10.3</w:t>
            </w:r>
            <w:del w:id="201" w:author="lili wang/Performance &amp; Regulation Standard Lab /SRC-Beijing/Staff Engineer/Samsung Electronics" w:date="2023-02-17T09:21:00Z">
              <w:r w:rsidDel="00237933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7B7C828A" w14:textId="77777777" w:rsidR="00CD1269" w:rsidRPr="00F557EC" w:rsidRDefault="00CD1269" w:rsidP="00CD1269"/>
    <w:p w14:paraId="72A8F2F9" w14:textId="77777777" w:rsidR="00CD1269" w:rsidRPr="00564424" w:rsidRDefault="00CD1269" w:rsidP="00CD1269">
      <w:pPr>
        <w:pStyle w:val="5"/>
      </w:pPr>
      <w:bookmarkStart w:id="202" w:name="_Toc123936099"/>
      <w:bookmarkStart w:id="203" w:name="_Toc124377114"/>
      <w:r w:rsidRPr="00564424">
        <w:t>5.2.</w:t>
      </w:r>
      <w:r>
        <w:t>3</w:t>
      </w:r>
      <w:r w:rsidRPr="00564424">
        <w:t>.2</w:t>
      </w:r>
      <w:r>
        <w:t>.21</w:t>
      </w:r>
      <w:r w:rsidRPr="00564424">
        <w:tab/>
        <w:t xml:space="preserve">Minimum requirements for </w:t>
      </w:r>
      <w:r>
        <w:t>HST-SFN Scheme</w:t>
      </w:r>
      <w:r w:rsidRPr="00564424">
        <w:t xml:space="preserve"> B</w:t>
      </w:r>
      <w:bookmarkEnd w:id="202"/>
      <w:bookmarkEnd w:id="203"/>
    </w:p>
    <w:p w14:paraId="567E2AA0" w14:textId="77777777" w:rsidR="00CD1269" w:rsidRPr="00564424" w:rsidRDefault="00CD1269" w:rsidP="00CD1269">
      <w:pPr>
        <w:rPr>
          <w:rFonts w:eastAsia="宋体"/>
        </w:rPr>
      </w:pPr>
      <w:r w:rsidRPr="00564424">
        <w:rPr>
          <w:rFonts w:eastAsia="宋体"/>
        </w:rPr>
        <w:t xml:space="preserve">The performance requirements are specified in </w:t>
      </w:r>
      <w:r w:rsidRPr="00564424">
        <w:rPr>
          <w:rFonts w:eastAsia="宋体"/>
          <w:lang w:eastAsia="zh-CN"/>
        </w:rPr>
        <w:t>T</w:t>
      </w:r>
      <w:r w:rsidRPr="00564424">
        <w:rPr>
          <w:rFonts w:eastAsia="宋体"/>
        </w:rPr>
        <w:t>able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 xml:space="preserve">-3, with the addition of test parameters in </w:t>
      </w:r>
      <w:r w:rsidRPr="00564424">
        <w:rPr>
          <w:rFonts w:eastAsia="宋体"/>
          <w:lang w:eastAsia="zh-CN"/>
        </w:rPr>
        <w:t>Table</w:t>
      </w:r>
      <w:r w:rsidRPr="00564424">
        <w:rPr>
          <w:rFonts w:eastAsia="宋体"/>
        </w:rPr>
        <w:t xml:space="preserve">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 xml:space="preserve">-2 and the downlink physical channel setup according to </w:t>
      </w:r>
      <w:r w:rsidRPr="00564424">
        <w:rPr>
          <w:rFonts w:eastAsia="宋体"/>
          <w:lang w:eastAsia="zh-CN"/>
        </w:rPr>
        <w:t>Annex C.3.1</w:t>
      </w:r>
      <w:r w:rsidRPr="00564424">
        <w:rPr>
          <w:rFonts w:eastAsia="宋体"/>
        </w:rPr>
        <w:t>.</w:t>
      </w:r>
    </w:p>
    <w:p w14:paraId="413612D1" w14:textId="77777777" w:rsidR="00CD1269" w:rsidRPr="00564424" w:rsidRDefault="00CD1269" w:rsidP="00CD1269">
      <w:pPr>
        <w:rPr>
          <w:rFonts w:eastAsia="宋体"/>
          <w:lang w:eastAsia="zh-CN"/>
        </w:rPr>
      </w:pPr>
      <w:r w:rsidRPr="00564424">
        <w:rPr>
          <w:rFonts w:eastAsia="宋体"/>
        </w:rPr>
        <w:t>The test purpose</w:t>
      </w:r>
      <w:r w:rsidRPr="00564424">
        <w:rPr>
          <w:rFonts w:eastAsia="宋体"/>
          <w:lang w:eastAsia="zh-CN"/>
        </w:rPr>
        <w:t>s</w:t>
      </w:r>
      <w:r w:rsidRPr="00564424">
        <w:rPr>
          <w:rFonts w:eastAsia="宋体"/>
        </w:rPr>
        <w:t xml:space="preserve"> are specified in Table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>-1</w:t>
      </w:r>
      <w:r w:rsidRPr="00564424">
        <w:rPr>
          <w:rFonts w:eastAsia="宋体"/>
          <w:lang w:eastAsia="zh-CN"/>
        </w:rPr>
        <w:t>.</w:t>
      </w:r>
    </w:p>
    <w:p w14:paraId="527CBBD5" w14:textId="77777777" w:rsidR="00CD1269" w:rsidRPr="00564424" w:rsidRDefault="00CD1269" w:rsidP="00CD1269">
      <w:pPr>
        <w:pStyle w:val="TH"/>
        <w:rPr>
          <w:rFonts w:eastAsia="宋体"/>
        </w:rPr>
      </w:pPr>
      <w:r w:rsidRPr="00564424">
        <w:rPr>
          <w:rFonts w:eastAsia="宋体"/>
        </w:rPr>
        <w:t>Table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>-1</w:t>
      </w:r>
      <w:r w:rsidRPr="00564424">
        <w:rPr>
          <w:rFonts w:eastAsia="宋体"/>
          <w:lang w:eastAsia="zh-CN"/>
        </w:rPr>
        <w:t>:</w:t>
      </w:r>
      <w:r w:rsidRPr="00564424">
        <w:rPr>
          <w:rFonts w:eastAsia="宋体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D1269" w:rsidRPr="00564424" w14:paraId="6C4F48DA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767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78EA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Test index</w:t>
            </w:r>
          </w:p>
        </w:tc>
      </w:tr>
      <w:tr w:rsidR="00CD1269" w:rsidRPr="00564424" w14:paraId="1FCF80FC" w14:textId="77777777" w:rsidTr="0078634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B49B" w14:textId="588D99BB" w:rsidR="00CD1269" w:rsidRPr="00564424" w:rsidRDefault="00CD1269" w:rsidP="00713884">
            <w:pPr>
              <w:pStyle w:val="TAL"/>
              <w:rPr>
                <w:rFonts w:eastAsia="宋体"/>
              </w:rPr>
            </w:pPr>
            <w:r w:rsidRPr="00564424">
              <w:rPr>
                <w:rFonts w:eastAsia="宋体"/>
              </w:rPr>
              <w:t xml:space="preserve">Verify UE performance in the </w:t>
            </w:r>
            <w:r>
              <w:rPr>
                <w:rFonts w:eastAsia="宋体"/>
              </w:rPr>
              <w:t>HST-SFN Scheme</w:t>
            </w:r>
            <w:r w:rsidRPr="00564424">
              <w:rPr>
                <w:rFonts w:eastAsia="宋体"/>
              </w:rPr>
              <w:t xml:space="preserve"> B scenario defined in B.3</w:t>
            </w:r>
            <w:r>
              <w:rPr>
                <w:rFonts w:eastAsia="宋体"/>
              </w:rPr>
              <w:t>.</w:t>
            </w:r>
            <w:del w:id="204" w:author="lili wang/Performance &amp; Regulation Standard Lab /SRC-Beijing/Staff Engineer/Samsung Electronics" w:date="2023-02-17T09:21:00Z">
              <w:r w:rsidDel="00713884">
                <w:delText>21</w:delText>
              </w:r>
            </w:del>
            <w:ins w:id="205" w:author="lili wang/Performance &amp; Regulation Standard Lab /SRC-Beijing/Staff Engineer/Samsung Electronics" w:date="2023-02-17T09:21:00Z">
              <w:r w:rsidR="00713884">
                <w:t>6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626C" w14:textId="77777777" w:rsidR="00CD1269" w:rsidRPr="00564424" w:rsidRDefault="00CD1269" w:rsidP="00786347">
            <w:pPr>
              <w:pStyle w:val="TAL"/>
              <w:rPr>
                <w:rFonts w:eastAsia="宋体"/>
              </w:rPr>
            </w:pPr>
            <w:r w:rsidRPr="00564424">
              <w:rPr>
                <w:rFonts w:eastAsia="宋体"/>
              </w:rPr>
              <w:t>1-1</w:t>
            </w:r>
          </w:p>
        </w:tc>
      </w:tr>
    </w:tbl>
    <w:p w14:paraId="03120820" w14:textId="3C13AE13" w:rsidR="00EB13A0" w:rsidRDefault="00EB13A0" w:rsidP="00EB13A0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E71E95A" w14:textId="48D696D5" w:rsidR="00EB13A0" w:rsidRDefault="00EB13A0" w:rsidP="00EB13A0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B65538D" w14:textId="77777777" w:rsidR="00EB13A0" w:rsidRPr="00EB13A0" w:rsidRDefault="00EB13A0" w:rsidP="00EB13A0">
      <w:pPr>
        <w:spacing w:after="0"/>
        <w:rPr>
          <w:rFonts w:ascii="Arial" w:eastAsia="宋体" w:hAnsi="Arial"/>
          <w:sz w:val="18"/>
        </w:rPr>
      </w:pPr>
    </w:p>
    <w:p w14:paraId="6D8A2B4A" w14:textId="77777777" w:rsidR="00CD1269" w:rsidRPr="00564424" w:rsidRDefault="00CD1269" w:rsidP="00CD1269">
      <w:pPr>
        <w:pStyle w:val="TH"/>
        <w:rPr>
          <w:rFonts w:eastAsia="宋体"/>
        </w:rPr>
      </w:pPr>
      <w:r w:rsidRPr="00564424">
        <w:rPr>
          <w:rFonts w:eastAsia="宋体"/>
        </w:rPr>
        <w:lastRenderedPageBreak/>
        <w:t>Table 5.2.</w:t>
      </w:r>
      <w:r>
        <w:rPr>
          <w:rFonts w:eastAsia="宋体"/>
        </w:rPr>
        <w:t>3</w:t>
      </w:r>
      <w:r w:rsidRPr="00564424">
        <w:rPr>
          <w:rFonts w:eastAsia="宋体"/>
        </w:rPr>
        <w:t>.2</w:t>
      </w:r>
      <w:r>
        <w:rPr>
          <w:rFonts w:eastAsia="宋体"/>
        </w:rPr>
        <w:t>.21</w:t>
      </w:r>
      <w:r w:rsidRPr="00564424">
        <w:rPr>
          <w:rFonts w:eastAsia="宋体"/>
        </w:rPr>
        <w:t xml:space="preserve">-3: Minimum performance for </w:t>
      </w:r>
      <w:r>
        <w:rPr>
          <w:rFonts w:eastAsia="宋体"/>
        </w:rPr>
        <w:t>HST-SFN Scheme</w:t>
      </w:r>
      <w:r w:rsidRPr="00564424">
        <w:rPr>
          <w:rFonts w:eastAsia="宋体"/>
        </w:rPr>
        <w:t xml:space="preserve">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303"/>
        <w:gridCol w:w="1377"/>
        <w:gridCol w:w="1333"/>
        <w:gridCol w:w="1341"/>
        <w:gridCol w:w="1598"/>
        <w:gridCol w:w="1364"/>
        <w:gridCol w:w="632"/>
      </w:tblGrid>
      <w:tr w:rsidR="00CD1269" w:rsidRPr="00564424" w14:paraId="5852EE9C" w14:textId="77777777" w:rsidTr="0078634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B9783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07082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Reference</w:t>
            </w:r>
            <w:r w:rsidRPr="00564424">
              <w:rPr>
                <w:rFonts w:eastAsia="宋体"/>
                <w:lang w:eastAsia="zh-CN"/>
              </w:rPr>
              <w:t xml:space="preserve"> </w:t>
            </w:r>
            <w:r w:rsidRPr="00564424">
              <w:rPr>
                <w:rFonts w:eastAsia="宋体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EA0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19131" w14:textId="77777777" w:rsidR="00CD1269" w:rsidRPr="00564424" w:rsidRDefault="00CD1269" w:rsidP="00786347">
            <w:pPr>
              <w:pStyle w:val="TAH"/>
              <w:rPr>
                <w:rFonts w:eastAsia="宋体"/>
                <w:lang w:eastAsia="zh-CN"/>
              </w:rPr>
            </w:pPr>
            <w:r w:rsidRPr="00564424">
              <w:rPr>
                <w:rFonts w:eastAsia="宋体"/>
              </w:rPr>
              <w:t>Modulation format</w:t>
            </w:r>
            <w:r w:rsidRPr="00564424">
              <w:rPr>
                <w:rFonts w:eastAsia="宋体"/>
                <w:lang w:eastAsia="zh-CN"/>
              </w:rPr>
              <w:t xml:space="preserve"> </w:t>
            </w:r>
            <w:r w:rsidRPr="00564424">
              <w:rPr>
                <w:rFonts w:eastAsia="宋体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BE24F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5E4E9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BB45C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Reference value</w:t>
            </w:r>
          </w:p>
        </w:tc>
      </w:tr>
      <w:tr w:rsidR="00CD1269" w:rsidRPr="00564424" w14:paraId="088A797C" w14:textId="77777777" w:rsidTr="0078634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8B190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0A173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EA533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4749C" w14:textId="77777777" w:rsidR="00CD1269" w:rsidRPr="00564424" w:rsidRDefault="00CD1269" w:rsidP="00786347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A71C5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B5807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CC6A2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CF045" w14:textId="77777777" w:rsidR="00CD1269" w:rsidRPr="00564424" w:rsidRDefault="00CD1269" w:rsidP="00786347">
            <w:pPr>
              <w:pStyle w:val="TAH"/>
              <w:rPr>
                <w:rFonts w:eastAsia="宋体"/>
              </w:rPr>
            </w:pPr>
            <w:r w:rsidRPr="00564424">
              <w:rPr>
                <w:rFonts w:eastAsia="宋体"/>
              </w:rPr>
              <w:t>SNR (dB)</w:t>
            </w:r>
          </w:p>
        </w:tc>
      </w:tr>
      <w:tr w:rsidR="00CD1269" w:rsidRPr="00564424" w14:paraId="6315CBC8" w14:textId="77777777" w:rsidTr="0078634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34B89" w14:textId="77777777" w:rsidR="00CD1269" w:rsidRPr="00564424" w:rsidRDefault="00CD1269" w:rsidP="00786347">
            <w:pPr>
              <w:pStyle w:val="TAC"/>
              <w:rPr>
                <w:rFonts w:eastAsia="宋体"/>
                <w:lang w:eastAsia="zh-CN"/>
              </w:rPr>
            </w:pPr>
            <w:r w:rsidRPr="00564424">
              <w:rPr>
                <w:rFonts w:eastAsia="宋体"/>
              </w:rPr>
              <w:t>1-</w:t>
            </w:r>
            <w:r w:rsidRPr="00564424"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5972B" w14:textId="77777777" w:rsidR="00CD1269" w:rsidRPr="00564424" w:rsidRDefault="00CD1269" w:rsidP="00786347">
            <w:pPr>
              <w:pStyle w:val="TAC"/>
              <w:rPr>
                <w:rFonts w:eastAsia="宋体"/>
              </w:rPr>
            </w:pPr>
            <w:r w:rsidRPr="0085731E">
              <w:rPr>
                <w:rFonts w:eastAsia="宋体"/>
              </w:rPr>
              <w:t>R.PDSCH.2-30.1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522A4" w14:textId="77777777" w:rsidR="00CD1269" w:rsidRPr="00564424" w:rsidRDefault="00CD1269" w:rsidP="00786347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EB523" w14:textId="77777777" w:rsidR="00CD1269" w:rsidRPr="00564424" w:rsidRDefault="00CD1269" w:rsidP="00786347">
            <w:pPr>
              <w:pStyle w:val="TAC"/>
              <w:rPr>
                <w:rFonts w:eastAsia="宋体"/>
                <w:lang w:eastAsia="zh-CN"/>
              </w:rPr>
            </w:pPr>
            <w:r w:rsidRPr="00C816DF">
              <w:rPr>
                <w:rFonts w:eastAsia="宋体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7C519" w14:textId="08E8442C" w:rsidR="00CD1269" w:rsidRPr="00564424" w:rsidRDefault="00CD1269" w:rsidP="007A415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HST-SFN-Scheme</w:t>
            </w:r>
            <w:ins w:id="206" w:author="lili wang/Performance &amp; Regulation Standard Lab /SRC-Beijing/Staff Engineer/Samsung Electronics" w:date="2023-02-17T09:21:00Z">
              <w:r w:rsidR="00713884">
                <w:rPr>
                  <w:rFonts w:eastAsia="宋体"/>
                </w:rPr>
                <w:t xml:space="preserve"> </w:t>
              </w:r>
            </w:ins>
            <w:r w:rsidRPr="00564424">
              <w:rPr>
                <w:rFonts w:eastAsia="宋体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13190" w14:textId="77777777" w:rsidR="00CD1269" w:rsidRPr="00564424" w:rsidRDefault="00CD1269" w:rsidP="00786347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2x</w:t>
            </w:r>
            <w:r>
              <w:rPr>
                <w:rFonts w:eastAsia="宋体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7474B" w14:textId="77777777" w:rsidR="00CD1269" w:rsidRPr="00564424" w:rsidRDefault="00CD1269" w:rsidP="00786347">
            <w:pPr>
              <w:pStyle w:val="TAC"/>
              <w:rPr>
                <w:rFonts w:eastAsia="宋体"/>
              </w:rPr>
            </w:pPr>
            <w:r w:rsidRPr="00564424">
              <w:rPr>
                <w:rFonts w:eastAsia="宋体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6C3E4" w14:textId="03C8788D" w:rsidR="00CD1269" w:rsidRPr="00564424" w:rsidRDefault="00CD1269" w:rsidP="00713884">
            <w:pPr>
              <w:pStyle w:val="TAC"/>
              <w:rPr>
                <w:rFonts w:eastAsia="宋体"/>
                <w:lang w:eastAsia="zh-CN"/>
              </w:rPr>
            </w:pPr>
            <w:del w:id="207" w:author="lili wang/Performance &amp; Regulation Standard Lab /SRC-Beijing/Staff Engineer/Samsung Electronics" w:date="2023-02-17T09:21:00Z">
              <w:r w:rsidDel="00713884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9.3</w:t>
            </w:r>
            <w:del w:id="208" w:author="lili wang/Performance &amp; Regulation Standard Lab /SRC-Beijing/Staff Engineer/Samsung Electronics" w:date="2023-02-17T09:21:00Z">
              <w:r w:rsidDel="00713884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15F1B429" w14:textId="77777777" w:rsidR="0000113A" w:rsidRDefault="0000113A" w:rsidP="0000113A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74995265" w14:textId="77777777" w:rsidR="0000113A" w:rsidRDefault="0000113A" w:rsidP="0000113A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6379C36" w14:textId="77777777" w:rsidR="00CD1269" w:rsidRPr="00F557EC" w:rsidRDefault="00CD1269" w:rsidP="00CD1269"/>
    <w:p w14:paraId="4944EFEE" w14:textId="77777777" w:rsidR="0000113A" w:rsidRPr="00C25669" w:rsidRDefault="0000113A" w:rsidP="0000113A">
      <w:pPr>
        <w:pStyle w:val="3"/>
        <w:rPr>
          <w:lang w:eastAsia="zh-CN"/>
        </w:rPr>
      </w:pPr>
      <w:bookmarkStart w:id="209" w:name="_Toc21338189"/>
      <w:bookmarkStart w:id="210" w:name="_Toc29808297"/>
      <w:bookmarkStart w:id="211" w:name="_Toc37068216"/>
      <w:bookmarkStart w:id="212" w:name="_Toc37083761"/>
      <w:bookmarkStart w:id="213" w:name="_Toc37084103"/>
      <w:bookmarkStart w:id="214" w:name="_Toc40209465"/>
      <w:bookmarkStart w:id="215" w:name="_Toc40209807"/>
      <w:bookmarkStart w:id="216" w:name="_Toc45892766"/>
      <w:bookmarkStart w:id="217" w:name="_Toc53176623"/>
      <w:bookmarkStart w:id="218" w:name="_Toc61120936"/>
      <w:bookmarkStart w:id="219" w:name="_Toc67918099"/>
      <w:bookmarkStart w:id="220" w:name="_Toc76298142"/>
      <w:bookmarkStart w:id="221" w:name="_Toc76572154"/>
      <w:bookmarkStart w:id="222" w:name="_Toc76652021"/>
      <w:bookmarkStart w:id="223" w:name="_Toc76652859"/>
      <w:bookmarkStart w:id="224" w:name="_Toc83742131"/>
      <w:bookmarkStart w:id="225" w:name="_Toc91440621"/>
      <w:bookmarkStart w:id="226" w:name="_Toc98849411"/>
      <w:bookmarkStart w:id="227" w:name="_Toc106543264"/>
      <w:bookmarkStart w:id="228" w:name="_Toc106737361"/>
      <w:bookmarkStart w:id="229" w:name="_Toc107233128"/>
      <w:bookmarkStart w:id="230" w:name="_Toc107234718"/>
      <w:bookmarkStart w:id="231" w:name="_Toc107419687"/>
      <w:bookmarkStart w:id="232" w:name="_Toc107476981"/>
      <w:bookmarkStart w:id="233" w:name="_Toc114565814"/>
      <w:bookmarkStart w:id="234" w:name="_Toc123936118"/>
      <w:bookmarkStart w:id="235" w:name="_Toc124377133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74B54A1C" w14:textId="77777777" w:rsidR="0000113A" w:rsidRPr="00C25669" w:rsidRDefault="0000113A" w:rsidP="0000113A">
      <w:pPr>
        <w:pStyle w:val="4"/>
        <w:rPr>
          <w:lang w:eastAsia="zh-CN"/>
        </w:rPr>
      </w:pPr>
      <w:bookmarkStart w:id="236" w:name="_Toc21338190"/>
      <w:bookmarkStart w:id="237" w:name="_Toc29808298"/>
      <w:bookmarkStart w:id="238" w:name="_Toc37068217"/>
      <w:bookmarkStart w:id="239" w:name="_Toc37083762"/>
      <w:bookmarkStart w:id="240" w:name="_Toc37084104"/>
      <w:bookmarkStart w:id="241" w:name="_Toc40209466"/>
      <w:bookmarkStart w:id="242" w:name="_Toc40209808"/>
      <w:bookmarkStart w:id="243" w:name="_Toc45892767"/>
      <w:bookmarkStart w:id="244" w:name="_Toc53176624"/>
      <w:bookmarkStart w:id="245" w:name="_Toc61120937"/>
      <w:bookmarkStart w:id="246" w:name="_Toc67918100"/>
      <w:bookmarkStart w:id="247" w:name="_Toc76298143"/>
      <w:bookmarkStart w:id="248" w:name="_Toc76572155"/>
      <w:bookmarkStart w:id="249" w:name="_Toc76652022"/>
      <w:bookmarkStart w:id="250" w:name="_Toc76652860"/>
      <w:bookmarkStart w:id="251" w:name="_Toc83742132"/>
      <w:bookmarkStart w:id="252" w:name="_Toc91440622"/>
      <w:bookmarkStart w:id="253" w:name="_Toc98849412"/>
      <w:bookmarkStart w:id="254" w:name="_Toc106543265"/>
      <w:bookmarkStart w:id="255" w:name="_Toc106737362"/>
      <w:bookmarkStart w:id="256" w:name="_Toc107233129"/>
      <w:bookmarkStart w:id="257" w:name="_Toc107234719"/>
      <w:bookmarkStart w:id="258" w:name="_Toc107419688"/>
      <w:bookmarkStart w:id="259" w:name="_Toc107476982"/>
      <w:bookmarkStart w:id="260" w:name="_Toc114565815"/>
      <w:bookmarkStart w:id="261" w:name="_Toc123936119"/>
      <w:bookmarkStart w:id="262" w:name="_Toc124377134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4277F1CC" w14:textId="7526ECF7" w:rsidR="003D5310" w:rsidRDefault="003D5310" w:rsidP="003D5310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15DBF1B" w14:textId="77777777" w:rsidR="00C94037" w:rsidRDefault="00C94037" w:rsidP="003D5310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1EC5F50" w14:textId="77777777" w:rsidR="003D5310" w:rsidRPr="00463948" w:rsidRDefault="003D5310" w:rsidP="003D5310">
      <w:pPr>
        <w:pStyle w:val="5"/>
      </w:pPr>
      <w:bookmarkStart w:id="263" w:name="_Toc123936124"/>
      <w:bookmarkStart w:id="264" w:name="_Toc124377139"/>
      <w:r w:rsidRPr="00463948">
        <w:t>5.</w:t>
      </w:r>
      <w:r>
        <w:t>3</w:t>
      </w:r>
      <w:r w:rsidRPr="00463948">
        <w:t>.2</w:t>
      </w:r>
      <w:r>
        <w:t>.1.5</w:t>
      </w:r>
      <w:r w:rsidRPr="00463948">
        <w:rPr>
          <w:rFonts w:hint="eastAsia"/>
        </w:rPr>
        <w:tab/>
      </w:r>
      <w:r w:rsidRPr="00463948">
        <w:t>Minimum requirements for P</w:t>
      </w:r>
      <w:r>
        <w:t>DCCH with int</w:t>
      </w:r>
      <w:r>
        <w:rPr>
          <w:rFonts w:hint="eastAsia"/>
        </w:rPr>
        <w:t>ra</w:t>
      </w:r>
      <w:r>
        <w:t>-slot repetition</w:t>
      </w:r>
      <w:bookmarkEnd w:id="263"/>
      <w:bookmarkEnd w:id="264"/>
    </w:p>
    <w:p w14:paraId="5045157D" w14:textId="2F1B00F3" w:rsidR="008F172E" w:rsidRDefault="003D5310" w:rsidP="003D5310">
      <w:pPr>
        <w:spacing w:after="0"/>
        <w:rPr>
          <w:rFonts w:ascii="Times-Roman" w:eastAsia="宋体" w:hAnsi="Times-Roman" w:hint="eastAsia"/>
        </w:rPr>
      </w:pPr>
      <w:r w:rsidRPr="000F2F77">
        <w:rPr>
          <w:rFonts w:ascii="Times-Roman" w:eastAsia="宋体" w:hAnsi="Times-Roman"/>
        </w:rPr>
        <w:t>The performance requirements are specified in Table 5.</w:t>
      </w:r>
      <w:r>
        <w:rPr>
          <w:rFonts w:ascii="Times-Roman" w:eastAsia="宋体" w:hAnsi="Times-Roman"/>
        </w:rPr>
        <w:t>3.2.1.5-2</w:t>
      </w:r>
      <w:r w:rsidRPr="000F2F77">
        <w:rPr>
          <w:rFonts w:ascii="Times-Roman" w:eastAsia="宋体" w:hAnsi="Times-Roman"/>
        </w:rPr>
        <w:t>, with the addition of test parameters in Table 5.</w:t>
      </w:r>
      <w:r>
        <w:rPr>
          <w:rFonts w:ascii="Times-Roman" w:eastAsia="宋体" w:hAnsi="Times-Roman"/>
        </w:rPr>
        <w:t>3</w:t>
      </w:r>
      <w:r w:rsidRPr="000F2F77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2.1.5</w:t>
      </w:r>
      <w:r w:rsidRPr="000F2F77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1. T</w:t>
      </w:r>
      <w:r w:rsidRPr="00463948">
        <w:rPr>
          <w:rFonts w:ascii="Times-Roman" w:eastAsia="宋体" w:hAnsi="Times-Roman"/>
        </w:rPr>
        <w:t xml:space="preserve">he downlink physical channel setup according to Annex </w:t>
      </w:r>
      <w:r w:rsidRPr="00463948">
        <w:rPr>
          <w:rFonts w:ascii="Times-Roman" w:eastAsia="宋体" w:hAnsi="Times-Roman" w:hint="eastAsia"/>
        </w:rPr>
        <w:t>C.3.1</w:t>
      </w:r>
      <w:r w:rsidRPr="00463948">
        <w:rPr>
          <w:rFonts w:ascii="Times-Roman" w:eastAsia="宋体" w:hAnsi="Times-Roman"/>
        </w:rPr>
        <w:t>.</w:t>
      </w:r>
    </w:p>
    <w:p w14:paraId="3A002DA3" w14:textId="77777777" w:rsidR="003D5310" w:rsidRDefault="003D5310" w:rsidP="003D5310">
      <w:pPr>
        <w:spacing w:after="0"/>
        <w:rPr>
          <w:rFonts w:ascii="Times-Roman" w:eastAsia="宋体" w:hAnsi="Times-Roman" w:hint="eastAsia"/>
        </w:rPr>
      </w:pPr>
    </w:p>
    <w:p w14:paraId="209FD780" w14:textId="77777777" w:rsidR="003D5310" w:rsidRDefault="003D5310" w:rsidP="003D5310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808616E" w14:textId="448E6ED6" w:rsidR="003D5310" w:rsidRDefault="003D5310" w:rsidP="003D5310">
      <w:pPr>
        <w:spacing w:after="0"/>
        <w:rPr>
          <w:rFonts w:ascii="Times-Roman" w:eastAsia="宋体" w:hAnsi="Times-Roman" w:hint="eastAsia"/>
        </w:rPr>
      </w:pPr>
    </w:p>
    <w:p w14:paraId="30139D50" w14:textId="77777777" w:rsidR="003D5310" w:rsidRPr="003A6BA6" w:rsidRDefault="003D5310" w:rsidP="003D5310">
      <w:pPr>
        <w:pStyle w:val="TH"/>
      </w:pPr>
      <w:r w:rsidRPr="003A6BA6">
        <w:t>Table 5.3.2</w:t>
      </w:r>
      <w:r>
        <w:t>.1.5</w:t>
      </w:r>
      <w:r w:rsidRPr="003A6BA6">
        <w:t xml:space="preserve">-2: Minimum performance for PDCCH with 15kHz SCS </w:t>
      </w:r>
      <w:r w:rsidRPr="003A6BA6">
        <w:rPr>
          <w:rFonts w:hint="eastAsia"/>
          <w:lang w:eastAsia="zh-CN"/>
        </w:rPr>
        <w:t>(</w:t>
      </w:r>
      <w:r w:rsidRPr="003A6BA6">
        <w:rPr>
          <w:lang w:eastAsia="zh-CN"/>
        </w:rPr>
        <w:t>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3D5310" w:rsidRPr="00463948" w14:paraId="4B932611" w14:textId="77777777" w:rsidTr="00786347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B86E046" w14:textId="77777777" w:rsidR="003D5310" w:rsidRPr="00463948" w:rsidRDefault="003D5310" w:rsidP="00786347">
            <w:pPr>
              <w:pStyle w:val="TAH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056D1F3" w14:textId="77777777" w:rsidR="003D5310" w:rsidRPr="00463948" w:rsidRDefault="003D5310" w:rsidP="00786347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1DC0F5C7" w14:textId="77777777" w:rsidR="003D5310" w:rsidRPr="00463948" w:rsidRDefault="003D5310" w:rsidP="00786347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EA18400" w14:textId="77777777" w:rsidR="003D5310" w:rsidRPr="00463948" w:rsidRDefault="003D5310" w:rsidP="00786347">
            <w:pPr>
              <w:pStyle w:val="TAH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6551B868" w14:textId="77777777" w:rsidR="003D5310" w:rsidRPr="00463948" w:rsidRDefault="003D5310" w:rsidP="00786347">
            <w:pPr>
              <w:pStyle w:val="TAH"/>
            </w:pPr>
            <w:r>
              <w:t>Aggregation level</w:t>
            </w:r>
          </w:p>
          <w:p w14:paraId="0B1C67C5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BC598F4" w14:textId="77777777" w:rsidR="003D5310" w:rsidRPr="00463948" w:rsidRDefault="003D5310" w:rsidP="00786347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6899ECF" w14:textId="77777777" w:rsidR="003D5310" w:rsidRDefault="003D5310" w:rsidP="00786347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89E40B2" w14:textId="77777777" w:rsidR="003D5310" w:rsidRPr="00463948" w:rsidRDefault="003D5310" w:rsidP="00786347">
            <w:pPr>
              <w:pStyle w:val="TAH"/>
            </w:pPr>
            <w:r w:rsidRPr="00C25669">
              <w:rPr>
                <w:rFonts w:eastAsia="宋体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5A24A9CE" w14:textId="77777777" w:rsidR="003D5310" w:rsidRPr="00463948" w:rsidRDefault="003D5310" w:rsidP="00786347">
            <w:pPr>
              <w:pStyle w:val="TAH"/>
            </w:pPr>
            <w:r w:rsidRPr="00463948">
              <w:t>Reference value</w:t>
            </w:r>
          </w:p>
        </w:tc>
      </w:tr>
      <w:tr w:rsidR="003D5310" w:rsidRPr="00463948" w14:paraId="71AB6C2F" w14:textId="77777777" w:rsidTr="00786347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67283908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0D20E677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42360EB0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2EDE5D44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23ACBFB0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5428F71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5585A6FC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363EF96" w14:textId="77777777" w:rsidR="003D5310" w:rsidRPr="00463948" w:rsidRDefault="003D5310" w:rsidP="00786347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BEAFF65" w14:textId="77777777" w:rsidR="003D5310" w:rsidRPr="00463948" w:rsidRDefault="003D5310" w:rsidP="00786347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71549E7B" w14:textId="77777777" w:rsidR="003D5310" w:rsidRPr="00463948" w:rsidRDefault="003D5310" w:rsidP="00786347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5650B7E3" w14:textId="77777777" w:rsidR="003D5310" w:rsidRPr="00463948" w:rsidRDefault="003D5310" w:rsidP="00786347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3D5310" w:rsidRPr="00463948" w14:paraId="4870EA8D" w14:textId="77777777" w:rsidTr="00786347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5862366B" w14:textId="77777777" w:rsidR="003D5310" w:rsidRPr="00463948" w:rsidRDefault="003D5310" w:rsidP="00786347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ACE7DB6" w14:textId="77777777" w:rsidR="003D5310" w:rsidRPr="00463948" w:rsidRDefault="003D5310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6EB99CF6" w14:textId="77777777" w:rsidR="003D5310" w:rsidRPr="00463948" w:rsidRDefault="003D5310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1C76E25" w14:textId="77777777" w:rsidR="003D5310" w:rsidRPr="00463948" w:rsidRDefault="003D5310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3AD9671F" w14:textId="77777777" w:rsidR="003D5310" w:rsidRPr="00463948" w:rsidRDefault="003D5310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155D665" w14:textId="77777777" w:rsidR="003D5310" w:rsidRPr="00463948" w:rsidRDefault="003D5310" w:rsidP="00786347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R.PDCCH. 1-2.1 FDD</w:t>
            </w:r>
            <w:r w:rsidRPr="00463948">
              <w:rPr>
                <w:rFonts w:eastAsia="宋体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</w:tcPr>
          <w:p w14:paraId="150EBB22" w14:textId="77777777" w:rsidR="003D5310" w:rsidRPr="00463948" w:rsidRDefault="003D5310" w:rsidP="00786347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712DC40A" w14:textId="77777777" w:rsidR="003D5310" w:rsidRPr="00463948" w:rsidRDefault="003D5310" w:rsidP="00786347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2</w:t>
            </w:r>
            <w:r w:rsidRPr="00463948">
              <w:rPr>
                <w:rFonts w:eastAsia="宋体"/>
              </w:rPr>
              <w:t xml:space="preserve">x2,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03C6B8C9" w14:textId="77777777" w:rsidR="003D5310" w:rsidRPr="00463948" w:rsidRDefault="003D5310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79ABA1F3" w14:textId="1DD4EAC5" w:rsidR="003D5310" w:rsidRPr="00463948" w:rsidRDefault="003D5310" w:rsidP="00713884">
            <w:pPr>
              <w:pStyle w:val="TAC"/>
              <w:rPr>
                <w:rFonts w:eastAsia="宋体"/>
                <w:lang w:eastAsia="zh-CN"/>
              </w:rPr>
            </w:pPr>
            <w:del w:id="265" w:author="lili wang/Performance &amp; Regulation Standard Lab /SRC-Beijing/Staff Engineer/Samsung Electronics" w:date="2023-02-17T09:22:00Z">
              <w:r w:rsidDel="00713884">
                <w:rPr>
                  <w:rFonts w:eastAsia="宋体"/>
                </w:rPr>
                <w:delText>[</w:delText>
              </w:r>
            </w:del>
            <w:r w:rsidRPr="00D10E3B">
              <w:rPr>
                <w:rFonts w:eastAsia="宋体"/>
              </w:rPr>
              <w:t>2.7</w:t>
            </w:r>
            <w:del w:id="266" w:author="lili wang/Performance &amp; Regulation Standard Lab /SRC-Beijing/Staff Engineer/Samsung Electronics" w:date="2023-02-17T09:22:00Z">
              <w:r w:rsidDel="00713884">
                <w:rPr>
                  <w:rFonts w:eastAsia="宋体"/>
                </w:rPr>
                <w:delText>]</w:delText>
              </w:r>
            </w:del>
          </w:p>
        </w:tc>
      </w:tr>
      <w:tr w:rsidR="003D5310" w:rsidRPr="00463948" w14:paraId="00DB4D0B" w14:textId="77777777" w:rsidTr="00786347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EE3060E" w14:textId="77777777" w:rsidR="003D5310" w:rsidRPr="00C94F51" w:rsidRDefault="003D5310" w:rsidP="00786347">
            <w:pPr>
              <w:pStyle w:val="TAN"/>
            </w:pPr>
            <w:r w:rsidRPr="00BA5D1B">
              <w:t>No</w:t>
            </w:r>
            <w:r>
              <w:t>te 1:</w:t>
            </w:r>
            <w:r>
              <w:tab/>
            </w:r>
            <w:r w:rsidRPr="00C94F51">
              <w:t xml:space="preserve">The propagation conditions apply to each of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#1 and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#2 and are statistically independent.</w:t>
            </w:r>
          </w:p>
          <w:p w14:paraId="566C10F7" w14:textId="77777777" w:rsidR="003D5310" w:rsidRDefault="003D5310" w:rsidP="00786347">
            <w:pPr>
              <w:pStyle w:val="TAN"/>
            </w:pPr>
            <w:r w:rsidRPr="00BA5D1B">
              <w:t>Note 2</w:t>
            </w:r>
            <w:r>
              <w:t>:</w:t>
            </w:r>
            <w:r>
              <w:tab/>
            </w:r>
            <w:r w:rsidRPr="00D10E3B">
              <w:rPr>
                <w:lang w:val="en-US" w:eastAsia="zh-CN"/>
              </w:rPr>
              <w:t xml:space="preserve">Bandwidth, CORESET parameters, reference channel, </w:t>
            </w:r>
            <w:r w:rsidRPr="00D10E3B">
              <w:rPr>
                <w:lang w:eastAsia="zh-CN"/>
              </w:rPr>
              <w:t>Correlation matrix and antenna configuration parameters</w:t>
            </w:r>
            <w:r w:rsidRPr="00D10E3B" w:rsidDel="00C02A2C">
              <w:t xml:space="preserve"> </w:t>
            </w:r>
            <w:r>
              <w:t xml:space="preserve">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0AD3B152" w14:textId="77777777" w:rsidR="003D5310" w:rsidRPr="00E41787" w:rsidRDefault="003D5310" w:rsidP="00786347">
            <w:pPr>
              <w:pStyle w:val="TAN"/>
            </w:pPr>
            <w:r>
              <w:t>Note 3:</w:t>
            </w:r>
            <w:r>
              <w:tab/>
            </w:r>
            <w:r w:rsidRPr="00E41787">
              <w:t xml:space="preserve">SNR corresponds to SNR of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#1 and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#2 as defined in 4.4.2</w:t>
            </w:r>
          </w:p>
          <w:p w14:paraId="7646453E" w14:textId="77777777" w:rsidR="003D5310" w:rsidRPr="00C578A4" w:rsidRDefault="003D5310" w:rsidP="00786347">
            <w:pPr>
              <w:pStyle w:val="TAN"/>
              <w:rPr>
                <w:rFonts w:eastAsia="宋体"/>
                <w:highlight w:val="yellow"/>
              </w:rPr>
            </w:pPr>
            <w:r w:rsidRPr="00BA5D1B">
              <w:t>Note 4:</w:t>
            </w:r>
            <w:r w:rsidRPr="00BA5D1B">
              <w:tab/>
            </w:r>
            <w:r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18A7B138" w14:textId="77777777" w:rsidR="003D5310" w:rsidRDefault="003D5310" w:rsidP="00C94037">
      <w:pPr>
        <w:spacing w:after="0"/>
      </w:pPr>
    </w:p>
    <w:p w14:paraId="744663EB" w14:textId="77777777" w:rsidR="003D5310" w:rsidRPr="00C25669" w:rsidRDefault="003D5310" w:rsidP="003D5310">
      <w:pPr>
        <w:pStyle w:val="4"/>
        <w:rPr>
          <w:lang w:eastAsia="zh-CN"/>
        </w:rPr>
      </w:pPr>
      <w:bookmarkStart w:id="267" w:name="_Toc123936125"/>
      <w:bookmarkStart w:id="268" w:name="_Toc124377140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267"/>
      <w:bookmarkEnd w:id="268"/>
    </w:p>
    <w:p w14:paraId="29925AB7" w14:textId="77777777" w:rsidR="00DA6F04" w:rsidRDefault="00DA6F04" w:rsidP="00DA6F0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273ED239" w14:textId="3876A5DC" w:rsidR="003D5310" w:rsidRDefault="003D5310" w:rsidP="003D5310">
      <w:pPr>
        <w:spacing w:after="0"/>
      </w:pPr>
    </w:p>
    <w:p w14:paraId="4E469619" w14:textId="77777777" w:rsidR="00DA6F04" w:rsidRPr="00463948" w:rsidRDefault="00DA6F04" w:rsidP="00DA6F04">
      <w:pPr>
        <w:pStyle w:val="5"/>
      </w:pPr>
      <w:bookmarkStart w:id="269" w:name="_Toc123936130"/>
      <w:bookmarkStart w:id="270" w:name="_Toc124377145"/>
      <w:r w:rsidRPr="00463948">
        <w:t>5.</w:t>
      </w:r>
      <w:r>
        <w:t>3.2.2.5</w:t>
      </w:r>
      <w:r w:rsidRPr="00463948">
        <w:rPr>
          <w:rFonts w:hint="eastAsia"/>
        </w:rPr>
        <w:tab/>
      </w:r>
      <w:r w:rsidRPr="00463948">
        <w:t>Minimum requirements for P</w:t>
      </w:r>
      <w:r>
        <w:t>DCCH with intra-slot repetition</w:t>
      </w:r>
      <w:bookmarkEnd w:id="269"/>
      <w:bookmarkEnd w:id="270"/>
    </w:p>
    <w:p w14:paraId="04F92DDA" w14:textId="77777777" w:rsidR="00DA6F04" w:rsidRPr="00463948" w:rsidRDefault="00DA6F04" w:rsidP="00DA6F04">
      <w:pPr>
        <w:rPr>
          <w:rFonts w:ascii="Times-Roman" w:eastAsia="宋体" w:hAnsi="Times-Roman" w:hint="eastAsia"/>
        </w:rPr>
      </w:pPr>
      <w:r w:rsidRPr="000F2F77">
        <w:rPr>
          <w:rFonts w:ascii="Times-Roman" w:eastAsia="宋体" w:hAnsi="Times-Roman"/>
        </w:rPr>
        <w:t>The performance requirements are specified in Table 5.</w:t>
      </w:r>
      <w:r>
        <w:rPr>
          <w:rFonts w:ascii="Times-Roman" w:eastAsia="宋体" w:hAnsi="Times-Roman"/>
        </w:rPr>
        <w:t>3.2.2.5-2</w:t>
      </w:r>
      <w:r w:rsidRPr="000F2F77">
        <w:rPr>
          <w:rFonts w:ascii="Times-Roman" w:eastAsia="宋体" w:hAnsi="Times-Roman"/>
        </w:rPr>
        <w:t>, with the addition of test parameters in Table 5.</w:t>
      </w:r>
      <w:r>
        <w:rPr>
          <w:rFonts w:ascii="Times-Roman" w:eastAsia="宋体" w:hAnsi="Times-Roman"/>
        </w:rPr>
        <w:t>3</w:t>
      </w:r>
      <w:r w:rsidRPr="000F2F77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2.2.5</w:t>
      </w:r>
      <w:r w:rsidRPr="000F2F77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1. T</w:t>
      </w:r>
      <w:r w:rsidRPr="00463948">
        <w:rPr>
          <w:rFonts w:ascii="Times-Roman" w:eastAsia="宋体" w:hAnsi="Times-Roman"/>
        </w:rPr>
        <w:t xml:space="preserve">he downlink physical channel setup according to Annex </w:t>
      </w:r>
      <w:r w:rsidRPr="00463948">
        <w:rPr>
          <w:rFonts w:ascii="Times-Roman" w:eastAsia="宋体" w:hAnsi="Times-Roman" w:hint="eastAsia"/>
        </w:rPr>
        <w:t>C.3.1</w:t>
      </w:r>
      <w:r w:rsidRPr="00463948">
        <w:rPr>
          <w:rFonts w:ascii="Times-Roman" w:eastAsia="宋体" w:hAnsi="Times-Roman"/>
        </w:rPr>
        <w:t>.</w:t>
      </w:r>
    </w:p>
    <w:p w14:paraId="6F6F76EF" w14:textId="757FB002" w:rsidR="00DA6F04" w:rsidRDefault="00DA6F04" w:rsidP="00DA6F0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E903955" w14:textId="77777777" w:rsidR="00A619EF" w:rsidRDefault="00A619EF" w:rsidP="00DA6F04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53847114" w14:textId="77777777" w:rsidR="00DA6F04" w:rsidRPr="00463948" w:rsidRDefault="00DA6F04" w:rsidP="00DA6F04">
      <w:pPr>
        <w:pStyle w:val="TH"/>
      </w:pPr>
      <w:r w:rsidRPr="00463948">
        <w:lastRenderedPageBreak/>
        <w:t>Table 5.</w:t>
      </w:r>
      <w:r>
        <w:t>3</w:t>
      </w:r>
      <w:r w:rsidRPr="00463948">
        <w:t>.2</w:t>
      </w:r>
      <w:r>
        <w:t>.2.5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30kHz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DA6F04" w:rsidRPr="00463948" w14:paraId="23CE30DD" w14:textId="77777777" w:rsidTr="00786347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1AF2F1B9" w14:textId="77777777" w:rsidR="00DA6F04" w:rsidRPr="00463948" w:rsidRDefault="00DA6F04" w:rsidP="00786347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52FF76F" w14:textId="77777777" w:rsidR="00DA6F04" w:rsidRPr="00463948" w:rsidRDefault="00DA6F04" w:rsidP="00786347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4C344420" w14:textId="77777777" w:rsidR="00DA6F04" w:rsidRPr="00463948" w:rsidRDefault="00DA6F04" w:rsidP="00786347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C26618F" w14:textId="77777777" w:rsidR="00DA6F04" w:rsidRPr="00463948" w:rsidRDefault="00DA6F04" w:rsidP="00786347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37796DF0" w14:textId="77777777" w:rsidR="00DA6F04" w:rsidRPr="00463948" w:rsidRDefault="00DA6F04" w:rsidP="00786347">
            <w:pPr>
              <w:pStyle w:val="TAH"/>
            </w:pPr>
            <w:r>
              <w:t>Aggregation level</w:t>
            </w:r>
          </w:p>
          <w:p w14:paraId="487B5280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E18C8D3" w14:textId="77777777" w:rsidR="00DA6F04" w:rsidRPr="00463948" w:rsidRDefault="00DA6F04" w:rsidP="00786347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7DD15B3" w14:textId="77777777" w:rsidR="00DA6F04" w:rsidRDefault="00DA6F04" w:rsidP="00786347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7966611" w14:textId="77777777" w:rsidR="00DA6F04" w:rsidRPr="00463948" w:rsidRDefault="00DA6F04" w:rsidP="00786347">
            <w:pPr>
              <w:pStyle w:val="TAH"/>
            </w:pPr>
            <w:r w:rsidRPr="00C25669">
              <w:rPr>
                <w:rFonts w:eastAsia="宋体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3FD6858C" w14:textId="77777777" w:rsidR="00DA6F04" w:rsidRPr="00463948" w:rsidRDefault="00DA6F04" w:rsidP="00786347">
            <w:pPr>
              <w:pStyle w:val="TAH"/>
            </w:pPr>
            <w:r w:rsidRPr="00463948">
              <w:t>Reference value</w:t>
            </w:r>
          </w:p>
        </w:tc>
      </w:tr>
      <w:tr w:rsidR="00DA6F04" w:rsidRPr="00463948" w14:paraId="0AA3B3FE" w14:textId="77777777" w:rsidTr="00786347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3835626E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730DEF1F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789B7E4E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004974E5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D1620BA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4F24780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0DADF01D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4E150B0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2E16D12" w14:textId="77777777" w:rsidR="00DA6F04" w:rsidRPr="00463948" w:rsidRDefault="00DA6F04" w:rsidP="00786347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0D220C0E" w14:textId="77777777" w:rsidR="00DA6F04" w:rsidRPr="00463948" w:rsidRDefault="00DA6F04" w:rsidP="00786347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6E35379F" w14:textId="77777777" w:rsidR="00DA6F04" w:rsidRPr="00463948" w:rsidRDefault="00DA6F04" w:rsidP="00786347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DA6F04" w:rsidRPr="00463948" w14:paraId="1E57E3D3" w14:textId="77777777" w:rsidTr="00786347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453CDA09" w14:textId="77777777" w:rsidR="00DA6F04" w:rsidRPr="00D10E3B" w:rsidRDefault="00DA6F04" w:rsidP="00786347">
            <w:pPr>
              <w:pStyle w:val="TAC"/>
            </w:pPr>
            <w:r w:rsidRPr="00D10E3B"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A855F0A" w14:textId="77777777" w:rsidR="00DA6F04" w:rsidRPr="00D10E3B" w:rsidRDefault="00DA6F04" w:rsidP="00786347">
            <w:pPr>
              <w:pStyle w:val="TAC"/>
            </w:pPr>
            <w:r w:rsidRPr="00D10E3B">
              <w:t>40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799BDF51" w14:textId="77777777" w:rsidR="00DA6F04" w:rsidRPr="00D10E3B" w:rsidRDefault="00DA6F04" w:rsidP="00786347">
            <w:pPr>
              <w:pStyle w:val="TAC"/>
            </w:pPr>
            <w:r w:rsidRPr="00D10E3B">
              <w:t>48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BD31AB6" w14:textId="77777777" w:rsidR="00DA6F04" w:rsidRPr="00D10E3B" w:rsidRDefault="00DA6F04" w:rsidP="00786347">
            <w:pPr>
              <w:pStyle w:val="TAC"/>
            </w:pPr>
            <w:r w:rsidRPr="00D10E3B"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CB4B4BA" w14:textId="77777777" w:rsidR="00DA6F04" w:rsidRPr="00D10E3B" w:rsidRDefault="00DA6F04" w:rsidP="00786347">
            <w:pPr>
              <w:pStyle w:val="TAC"/>
            </w:pPr>
            <w:r w:rsidRPr="00D10E3B"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B85F9BE" w14:textId="77777777" w:rsidR="00DA6F04" w:rsidRPr="00D10E3B" w:rsidRDefault="00DA6F04" w:rsidP="00786347">
            <w:pPr>
              <w:pStyle w:val="TAC"/>
            </w:pPr>
            <w:r w:rsidRPr="00D10E3B">
              <w:t>R.PDCCH. 2-</w:t>
            </w:r>
            <w:r>
              <w:t>2</w:t>
            </w:r>
            <w:r w:rsidRPr="00D10E3B">
              <w:t>.</w:t>
            </w:r>
            <w:r>
              <w:t>2</w:t>
            </w:r>
            <w:r w:rsidRPr="00D10E3B">
              <w:t xml:space="preserve"> </w:t>
            </w:r>
            <w:r>
              <w:t>T</w:t>
            </w:r>
            <w:r w:rsidRPr="00D10E3B">
              <w:t xml:space="preserve">DD 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DCAD460" w14:textId="77777777" w:rsidR="00DA6F04" w:rsidRPr="00D10E3B" w:rsidRDefault="00DA6F04" w:rsidP="00786347">
            <w:pPr>
              <w:pStyle w:val="TAC"/>
            </w:pPr>
            <w:r w:rsidRPr="00D10E3B"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2942455C" w14:textId="77777777" w:rsidR="00DA6F04" w:rsidRPr="00D10E3B" w:rsidRDefault="00DA6F04" w:rsidP="00786347">
            <w:pPr>
              <w:pStyle w:val="TAC"/>
            </w:pPr>
            <w:r w:rsidRPr="00D10E3B">
              <w:t xml:space="preserve">2x2,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6E6BB622" w14:textId="77777777" w:rsidR="00DA6F04" w:rsidRPr="00D10E3B" w:rsidRDefault="00DA6F04" w:rsidP="00786347">
            <w:pPr>
              <w:pStyle w:val="TAC"/>
            </w:pPr>
            <w:r w:rsidRPr="00D10E3B"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5371CC8" w14:textId="77B5AFC7" w:rsidR="00DA6F04" w:rsidRPr="00D10E3B" w:rsidRDefault="00DA6F04" w:rsidP="00713884">
            <w:pPr>
              <w:pStyle w:val="TAC"/>
            </w:pPr>
            <w:del w:id="271" w:author="lili wang/Performance &amp; Regulation Standard Lab /SRC-Beijing/Staff Engineer/Samsung Electronics" w:date="2023-02-17T09:22:00Z">
              <w:r w:rsidDel="00713884">
                <w:delText>[</w:delText>
              </w:r>
            </w:del>
            <w:r w:rsidRPr="00244C9C">
              <w:t>3.5</w:t>
            </w:r>
            <w:del w:id="272" w:author="lili wang/Performance &amp; Regulation Standard Lab /SRC-Beijing/Staff Engineer/Samsung Electronics" w:date="2023-02-17T09:22:00Z">
              <w:r w:rsidDel="00713884">
                <w:delText>]</w:delText>
              </w:r>
            </w:del>
          </w:p>
        </w:tc>
      </w:tr>
      <w:tr w:rsidR="00DA6F04" w:rsidRPr="00463948" w14:paraId="1ED4C9E3" w14:textId="77777777" w:rsidTr="00786347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CCBCDDA" w14:textId="77777777" w:rsidR="00DA6F04" w:rsidRPr="0073032A" w:rsidRDefault="00DA6F04" w:rsidP="00786347">
            <w:pPr>
              <w:pStyle w:val="TAN"/>
            </w:pPr>
            <w:r w:rsidRPr="00B601E1">
              <w:t>Note 1:</w:t>
            </w:r>
            <w:r w:rsidRPr="00B601E1">
              <w:tab/>
            </w:r>
            <w:r w:rsidRPr="00F42245">
              <w:t xml:space="preserve">The propagation conditions apply to each of </w:t>
            </w:r>
            <w:proofErr w:type="spellStart"/>
            <w:r w:rsidRPr="00F42245">
              <w:t>TRxP</w:t>
            </w:r>
            <w:proofErr w:type="spellEnd"/>
            <w:r w:rsidRPr="00F42245">
              <w:t xml:space="preserve"> #1 and </w:t>
            </w:r>
            <w:proofErr w:type="spellStart"/>
            <w:r w:rsidRPr="00F42245">
              <w:t>TRxP</w:t>
            </w:r>
            <w:proofErr w:type="spellEnd"/>
            <w:r w:rsidRPr="00F42245">
              <w:t xml:space="preserve"> #2 and are statistically independent.</w:t>
            </w:r>
          </w:p>
          <w:p w14:paraId="21A4E084" w14:textId="77777777" w:rsidR="00DA6F04" w:rsidRPr="00B601E1" w:rsidRDefault="00DA6F04" w:rsidP="00786347">
            <w:pPr>
              <w:pStyle w:val="TAN"/>
            </w:pPr>
            <w:r w:rsidRPr="0073032A">
              <w:t>Note 2:</w:t>
            </w:r>
            <w:r w:rsidRPr="0073032A">
              <w:tab/>
            </w:r>
            <w:r w:rsidRPr="00244C9C">
              <w:rPr>
                <w:lang w:val="en-US" w:eastAsia="zh-CN"/>
              </w:rPr>
              <w:t xml:space="preserve">Bandwidth, CORESET parameters, reference channel, </w:t>
            </w:r>
            <w:r w:rsidRPr="00244C9C">
              <w:rPr>
                <w:lang w:eastAsia="zh-CN"/>
              </w:rPr>
              <w:t>Correlation matrix and antenna configuration parameters</w:t>
            </w:r>
            <w:r w:rsidRPr="00244C9C" w:rsidDel="00C02A2C">
              <w:t xml:space="preserve"> </w:t>
            </w:r>
            <w:r w:rsidRPr="00B601E1">
              <w:t xml:space="preserve">apply to each of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#1 and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#2.</w:t>
            </w:r>
          </w:p>
          <w:p w14:paraId="4D45E3E5" w14:textId="77777777" w:rsidR="00DA6F04" w:rsidRPr="00B601E1" w:rsidRDefault="00DA6F04" w:rsidP="00786347">
            <w:pPr>
              <w:pStyle w:val="TAN"/>
            </w:pPr>
            <w:r w:rsidRPr="00B601E1">
              <w:t>Note 3:</w:t>
            </w:r>
            <w:r w:rsidRPr="00B601E1">
              <w:tab/>
              <w:t xml:space="preserve">SNR corresponds to SNR of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#1 and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#2 as defined in 4.4.2</w:t>
            </w:r>
          </w:p>
          <w:p w14:paraId="0D44AE06" w14:textId="77777777" w:rsidR="00DA6F04" w:rsidRPr="00E42C86" w:rsidRDefault="00DA6F04" w:rsidP="00786347">
            <w:pPr>
              <w:pStyle w:val="TAN"/>
              <w:rPr>
                <w:rFonts w:eastAsia="宋体"/>
                <w:highlight w:val="yellow"/>
              </w:rPr>
            </w:pPr>
            <w:r w:rsidRPr="00B601E1">
              <w:t>Note 4:</w:t>
            </w:r>
            <w:r w:rsidRPr="00B601E1">
              <w:tab/>
              <w:t xml:space="preserve">CORESETs from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#1 and </w:t>
            </w:r>
            <w:proofErr w:type="spellStart"/>
            <w:r w:rsidRPr="00B601E1">
              <w:t>TRxP</w:t>
            </w:r>
            <w:proofErr w:type="spellEnd"/>
            <w:r w:rsidRPr="00B601E1">
              <w:t xml:space="preserve"> #2 should not be overlapped</w:t>
            </w:r>
          </w:p>
        </w:tc>
      </w:tr>
    </w:tbl>
    <w:p w14:paraId="6451DBA9" w14:textId="77777777" w:rsidR="00DA6F04" w:rsidRDefault="00DA6F04" w:rsidP="00D2740E">
      <w:pPr>
        <w:spacing w:after="0"/>
      </w:pPr>
    </w:p>
    <w:p w14:paraId="3364C633" w14:textId="77777777" w:rsidR="00DA6F04" w:rsidRPr="00C25669" w:rsidRDefault="00DA6F04" w:rsidP="00DA6F04">
      <w:pPr>
        <w:pStyle w:val="3"/>
        <w:rPr>
          <w:lang w:eastAsia="zh-CN"/>
        </w:rPr>
      </w:pPr>
      <w:bookmarkStart w:id="273" w:name="_Toc123936131"/>
      <w:bookmarkStart w:id="274" w:name="_Toc124377146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273"/>
      <w:bookmarkEnd w:id="274"/>
    </w:p>
    <w:p w14:paraId="3C146A45" w14:textId="77777777" w:rsidR="00DA6F04" w:rsidRPr="00C25669" w:rsidRDefault="00DA6F04" w:rsidP="00DA6F04">
      <w:pPr>
        <w:pStyle w:val="4"/>
        <w:rPr>
          <w:lang w:eastAsia="zh-CN"/>
        </w:rPr>
      </w:pPr>
      <w:bookmarkStart w:id="275" w:name="_Toc21338197"/>
      <w:bookmarkStart w:id="276" w:name="_Toc29808305"/>
      <w:bookmarkStart w:id="277" w:name="_Toc37068224"/>
      <w:bookmarkStart w:id="278" w:name="_Toc37083769"/>
      <w:bookmarkStart w:id="279" w:name="_Toc37084111"/>
      <w:bookmarkStart w:id="280" w:name="_Toc40209473"/>
      <w:bookmarkStart w:id="281" w:name="_Toc40209815"/>
      <w:bookmarkStart w:id="282" w:name="_Toc45892774"/>
      <w:bookmarkStart w:id="283" w:name="_Toc53176631"/>
      <w:bookmarkStart w:id="284" w:name="_Toc61120944"/>
      <w:bookmarkStart w:id="285" w:name="_Toc67918109"/>
      <w:bookmarkStart w:id="286" w:name="_Toc76298152"/>
      <w:bookmarkStart w:id="287" w:name="_Toc76572164"/>
      <w:bookmarkStart w:id="288" w:name="_Toc76652031"/>
      <w:bookmarkStart w:id="289" w:name="_Toc76652869"/>
      <w:bookmarkStart w:id="290" w:name="_Toc83742141"/>
      <w:bookmarkStart w:id="291" w:name="_Toc91440631"/>
      <w:bookmarkStart w:id="292" w:name="_Toc98849421"/>
      <w:bookmarkStart w:id="293" w:name="_Toc106543274"/>
      <w:bookmarkStart w:id="294" w:name="_Toc106737371"/>
      <w:bookmarkStart w:id="295" w:name="_Toc107233138"/>
      <w:bookmarkStart w:id="296" w:name="_Toc107234728"/>
      <w:bookmarkStart w:id="297" w:name="_Toc107419697"/>
      <w:bookmarkStart w:id="298" w:name="_Toc107476991"/>
      <w:bookmarkStart w:id="299" w:name="_Toc114565826"/>
      <w:bookmarkStart w:id="300" w:name="_Toc123936132"/>
      <w:bookmarkStart w:id="301" w:name="_Toc124377147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35C5EAFB" w14:textId="2078A826" w:rsidR="00DA6F04" w:rsidRDefault="00DA6F04" w:rsidP="00DA6F0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FD78110" w14:textId="77777777" w:rsidR="00A619EF" w:rsidRDefault="00A619EF" w:rsidP="00DA6F04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7281E635" w14:textId="77777777" w:rsidR="00DA6F04" w:rsidRPr="00463948" w:rsidRDefault="00DA6F04" w:rsidP="00DA6F04">
      <w:pPr>
        <w:pStyle w:val="5"/>
      </w:pPr>
      <w:bookmarkStart w:id="302" w:name="_Toc123936136"/>
      <w:bookmarkStart w:id="303" w:name="_Toc124377151"/>
      <w:r w:rsidRPr="00463948">
        <w:t>5.</w:t>
      </w:r>
      <w:r>
        <w:t>3</w:t>
      </w:r>
      <w:r w:rsidRPr="00463948">
        <w:t>.</w:t>
      </w:r>
      <w:r>
        <w:t>3.1.4</w:t>
      </w:r>
      <w:r w:rsidRPr="00463948">
        <w:rPr>
          <w:rFonts w:hint="eastAsia"/>
        </w:rPr>
        <w:tab/>
      </w:r>
      <w:r w:rsidRPr="00463948">
        <w:t>Minimum requirements for P</w:t>
      </w:r>
      <w:r>
        <w:t>DCCH with intra-slot repetition</w:t>
      </w:r>
      <w:bookmarkEnd w:id="302"/>
      <w:bookmarkEnd w:id="303"/>
    </w:p>
    <w:p w14:paraId="7C698080" w14:textId="77777777" w:rsidR="00DA6F04" w:rsidRPr="00463948" w:rsidRDefault="00DA6F04" w:rsidP="00DA6F04">
      <w:pPr>
        <w:rPr>
          <w:rFonts w:ascii="Times-Roman" w:eastAsia="宋体" w:hAnsi="Times-Roman" w:hint="eastAsia"/>
        </w:rPr>
      </w:pPr>
      <w:r w:rsidRPr="000F2F77">
        <w:rPr>
          <w:rFonts w:ascii="Times-Roman" w:eastAsia="宋体" w:hAnsi="Times-Roman"/>
        </w:rPr>
        <w:t>The performance requirements are specified in Table 5.</w:t>
      </w:r>
      <w:r>
        <w:rPr>
          <w:rFonts w:ascii="Times-Roman" w:eastAsia="宋体" w:hAnsi="Times-Roman"/>
        </w:rPr>
        <w:t>3.3.1.4-2</w:t>
      </w:r>
      <w:r w:rsidRPr="000F2F77">
        <w:rPr>
          <w:rFonts w:ascii="Times-Roman" w:eastAsia="宋体" w:hAnsi="Times-Roman"/>
        </w:rPr>
        <w:t>, with the addition of test parameters in Table 5.</w:t>
      </w:r>
      <w:r>
        <w:rPr>
          <w:rFonts w:ascii="Times-Roman" w:eastAsia="宋体" w:hAnsi="Times-Roman"/>
        </w:rPr>
        <w:t>3</w:t>
      </w:r>
      <w:r w:rsidRPr="000F2F77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3.1.4</w:t>
      </w:r>
      <w:r w:rsidRPr="000F2F77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1. T</w:t>
      </w:r>
      <w:r w:rsidRPr="00463948">
        <w:rPr>
          <w:rFonts w:ascii="Times-Roman" w:eastAsia="宋体" w:hAnsi="Times-Roman"/>
        </w:rPr>
        <w:t xml:space="preserve">he downlink physical channel setup according to Annex </w:t>
      </w:r>
      <w:r w:rsidRPr="00463948">
        <w:rPr>
          <w:rFonts w:ascii="Times-Roman" w:eastAsia="宋体" w:hAnsi="Times-Roman" w:hint="eastAsia"/>
        </w:rPr>
        <w:t>C.3.1</w:t>
      </w:r>
      <w:r w:rsidRPr="00463948">
        <w:rPr>
          <w:rFonts w:ascii="Times-Roman" w:eastAsia="宋体" w:hAnsi="Times-Roman"/>
        </w:rPr>
        <w:t>.</w:t>
      </w:r>
    </w:p>
    <w:p w14:paraId="55B4CD8F" w14:textId="0BCD538A" w:rsidR="00DA6F04" w:rsidRDefault="00DA6F04" w:rsidP="00DA6F04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F0A97E4" w14:textId="77777777" w:rsidR="00A619EF" w:rsidRDefault="00A619EF" w:rsidP="00DA6F04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3E00BDA" w14:textId="77777777" w:rsidR="00DA6F04" w:rsidRPr="00463948" w:rsidRDefault="00DA6F04" w:rsidP="00DA6F04">
      <w:pPr>
        <w:pStyle w:val="TH"/>
      </w:pPr>
      <w:r w:rsidRPr="00463948">
        <w:t>Table 5.</w:t>
      </w:r>
      <w:r>
        <w:t>3</w:t>
      </w:r>
      <w:r w:rsidRPr="00463948">
        <w:t>.</w:t>
      </w:r>
      <w:r>
        <w:t>3.1.4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DA6F04" w:rsidRPr="00463948" w14:paraId="0BA9B792" w14:textId="77777777" w:rsidTr="00786347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5334F36" w14:textId="77777777" w:rsidR="00DA6F04" w:rsidRPr="00463948" w:rsidRDefault="00DA6F04" w:rsidP="00786347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C729A1D" w14:textId="77777777" w:rsidR="00DA6F04" w:rsidRPr="00463948" w:rsidRDefault="00DA6F04" w:rsidP="00786347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38F4006" w14:textId="77777777" w:rsidR="00DA6F04" w:rsidRPr="00463948" w:rsidRDefault="00DA6F04" w:rsidP="00786347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997F8D4" w14:textId="77777777" w:rsidR="00DA6F04" w:rsidRPr="00463948" w:rsidRDefault="00DA6F04" w:rsidP="00786347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6319DE7" w14:textId="77777777" w:rsidR="00DA6F04" w:rsidRPr="00463948" w:rsidRDefault="00DA6F04" w:rsidP="00786347">
            <w:pPr>
              <w:pStyle w:val="TAH"/>
            </w:pPr>
            <w:r>
              <w:t>Aggregation level</w:t>
            </w:r>
          </w:p>
          <w:p w14:paraId="68838C4B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9AA104F" w14:textId="77777777" w:rsidR="00DA6F04" w:rsidRPr="00463948" w:rsidRDefault="00DA6F04" w:rsidP="00786347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C40723A" w14:textId="77777777" w:rsidR="00DA6F04" w:rsidRDefault="00DA6F04" w:rsidP="00786347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F6AF882" w14:textId="77777777" w:rsidR="00DA6F04" w:rsidRPr="00463948" w:rsidRDefault="00DA6F04" w:rsidP="00786347">
            <w:pPr>
              <w:pStyle w:val="TAH"/>
            </w:pPr>
            <w:r w:rsidRPr="00C25669">
              <w:rPr>
                <w:rFonts w:eastAsia="宋体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5CC5A1D" w14:textId="77777777" w:rsidR="00DA6F04" w:rsidRPr="00463948" w:rsidRDefault="00DA6F04" w:rsidP="00786347">
            <w:pPr>
              <w:pStyle w:val="TAH"/>
            </w:pPr>
            <w:r w:rsidRPr="00463948">
              <w:t>Reference value</w:t>
            </w:r>
          </w:p>
        </w:tc>
      </w:tr>
      <w:tr w:rsidR="00DA6F04" w:rsidRPr="00463948" w14:paraId="6EDC9C27" w14:textId="77777777" w:rsidTr="00786347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08F415E3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6F861A3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51C65838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41334A6A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67BA97D3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C5F7940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75BB9943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8F399D9" w14:textId="77777777" w:rsidR="00DA6F04" w:rsidRPr="00463948" w:rsidRDefault="00DA6F04" w:rsidP="00786347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7461F312" w14:textId="77777777" w:rsidR="00DA6F04" w:rsidRPr="00463948" w:rsidRDefault="00DA6F04" w:rsidP="00786347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6CB6E030" w14:textId="77777777" w:rsidR="00DA6F04" w:rsidRPr="00463948" w:rsidRDefault="00DA6F04" w:rsidP="00786347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EC38BF2" w14:textId="77777777" w:rsidR="00DA6F04" w:rsidRPr="00463948" w:rsidRDefault="00DA6F04" w:rsidP="00786347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DA6F04" w:rsidRPr="00463948" w14:paraId="37D26098" w14:textId="77777777" w:rsidTr="00786347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205F6AD2" w14:textId="77777777" w:rsidR="00DA6F04" w:rsidRPr="00463948" w:rsidRDefault="00DA6F04" w:rsidP="00786347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791CE70" w14:textId="77777777" w:rsidR="00DA6F04" w:rsidRPr="00463948" w:rsidRDefault="00DA6F04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7FA9517C" w14:textId="77777777" w:rsidR="00DA6F04" w:rsidRPr="00463948" w:rsidRDefault="00DA6F04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DA80819" w14:textId="77777777" w:rsidR="00DA6F04" w:rsidRPr="00463948" w:rsidRDefault="00DA6F04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524B58E9" w14:textId="77777777" w:rsidR="00DA6F04" w:rsidRPr="00463948" w:rsidRDefault="00DA6F04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F9EB478" w14:textId="77777777" w:rsidR="00DA6F04" w:rsidRPr="00463948" w:rsidRDefault="00DA6F04" w:rsidP="00786347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R.PDCCH. 1-2.1 FDD</w:t>
            </w:r>
            <w:r w:rsidRPr="00463948">
              <w:rPr>
                <w:rFonts w:eastAsia="宋体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</w:tcPr>
          <w:p w14:paraId="767E208E" w14:textId="77777777" w:rsidR="00DA6F04" w:rsidRPr="00463948" w:rsidRDefault="00DA6F04" w:rsidP="00786347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5FB3D3EE" w14:textId="77777777" w:rsidR="00DA6F04" w:rsidRPr="00463948" w:rsidRDefault="00DA6F04" w:rsidP="00786347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2</w:t>
            </w:r>
            <w:r w:rsidRPr="00463948">
              <w:rPr>
                <w:rFonts w:eastAsia="宋体"/>
              </w:rPr>
              <w:t>x</w:t>
            </w:r>
            <w:r>
              <w:rPr>
                <w:rFonts w:eastAsia="宋体"/>
              </w:rPr>
              <w:t>4</w:t>
            </w:r>
            <w:r w:rsidRPr="00463948">
              <w:rPr>
                <w:rFonts w:eastAsia="宋体"/>
              </w:rPr>
              <w:t xml:space="preserve">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0D6447B" w14:textId="77777777" w:rsidR="00DA6F04" w:rsidRPr="00463948" w:rsidRDefault="00DA6F04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070DCF32" w14:textId="7AE930AE" w:rsidR="00DA6F04" w:rsidRPr="00463948" w:rsidRDefault="00DA6F04" w:rsidP="00713884">
            <w:pPr>
              <w:pStyle w:val="TAC"/>
              <w:rPr>
                <w:rFonts w:eastAsia="宋体"/>
                <w:lang w:eastAsia="zh-CN"/>
              </w:rPr>
            </w:pPr>
            <w:del w:id="304" w:author="lili wang/Performance &amp; Regulation Standard Lab /SRC-Beijing/Staff Engineer/Samsung Electronics" w:date="2023-02-17T09:23:00Z">
              <w:r w:rsidDel="00713884">
                <w:rPr>
                  <w:rFonts w:eastAsia="宋体"/>
                </w:rPr>
                <w:delText>[</w:delText>
              </w:r>
            </w:del>
            <w:r w:rsidRPr="001217C7">
              <w:rPr>
                <w:rFonts w:eastAsia="宋体"/>
              </w:rPr>
              <w:t>-1.2</w:t>
            </w:r>
            <w:del w:id="305" w:author="lili wang/Performance &amp; Regulation Standard Lab /SRC-Beijing/Staff Engineer/Samsung Electronics" w:date="2023-02-17T09:23:00Z">
              <w:r w:rsidDel="00713884">
                <w:rPr>
                  <w:rFonts w:eastAsia="宋体"/>
                </w:rPr>
                <w:delText>]</w:delText>
              </w:r>
            </w:del>
          </w:p>
        </w:tc>
      </w:tr>
      <w:tr w:rsidR="00DA6F04" w:rsidRPr="00463948" w14:paraId="52F173E2" w14:textId="77777777" w:rsidTr="00786347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1CD0803C" w14:textId="77777777" w:rsidR="00DA6F04" w:rsidRPr="00C94F51" w:rsidRDefault="00DA6F04" w:rsidP="00786347">
            <w:pPr>
              <w:pStyle w:val="TAN"/>
            </w:pPr>
            <w:r w:rsidRPr="00BA5D1B">
              <w:t>No</w:t>
            </w:r>
            <w:r>
              <w:t>te 1:</w:t>
            </w:r>
            <w:r>
              <w:tab/>
            </w:r>
            <w:r w:rsidRPr="00C94F51">
              <w:t xml:space="preserve">The propagation conditions apply to each of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#1 and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#2 and are statistically independent.</w:t>
            </w:r>
          </w:p>
          <w:p w14:paraId="05D44F8C" w14:textId="77777777" w:rsidR="00DA6F04" w:rsidRDefault="00DA6F04" w:rsidP="00786347">
            <w:pPr>
              <w:pStyle w:val="TAN"/>
            </w:pPr>
            <w:r w:rsidRPr="00BA5D1B">
              <w:t>Note 2</w:t>
            </w:r>
            <w:r>
              <w:t>:</w:t>
            </w:r>
            <w:r>
              <w:tab/>
            </w:r>
            <w:r w:rsidRPr="001217C7">
              <w:rPr>
                <w:lang w:val="en-US" w:eastAsia="zh-CN"/>
              </w:rPr>
              <w:t xml:space="preserve">Bandwidth, CORESET parameters, reference channel, </w:t>
            </w:r>
            <w:r w:rsidRPr="001217C7">
              <w:rPr>
                <w:lang w:eastAsia="zh-CN"/>
              </w:rPr>
              <w:t>Correlation matrix and antenna configuration parameters</w:t>
            </w:r>
            <w:r w:rsidRPr="001217C7" w:rsidDel="00C02A2C">
              <w:t xml:space="preserve"> </w:t>
            </w:r>
            <w:r>
              <w:t xml:space="preserve">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3CFC67DB" w14:textId="77777777" w:rsidR="00DA6F04" w:rsidRPr="00E41787" w:rsidRDefault="00DA6F04" w:rsidP="00786347">
            <w:pPr>
              <w:pStyle w:val="TAN"/>
            </w:pPr>
            <w:r>
              <w:t>Note 3:</w:t>
            </w:r>
            <w:r>
              <w:tab/>
            </w:r>
            <w:r w:rsidRPr="00E41787">
              <w:t xml:space="preserve">SNR corresponds to SNR of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#1 and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#2 as defined in 4.4.2</w:t>
            </w:r>
          </w:p>
          <w:p w14:paraId="3A2906AA" w14:textId="77777777" w:rsidR="00DA6F04" w:rsidRPr="00C578A4" w:rsidRDefault="00DA6F04" w:rsidP="00786347">
            <w:pPr>
              <w:pStyle w:val="TAN"/>
              <w:rPr>
                <w:rFonts w:eastAsia="宋体"/>
                <w:highlight w:val="yellow"/>
              </w:rPr>
            </w:pPr>
            <w:r w:rsidRPr="00BA5D1B">
              <w:t>Note 4:</w:t>
            </w:r>
            <w:r w:rsidRPr="00BA5D1B">
              <w:tab/>
            </w:r>
            <w:r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13F793EC" w14:textId="77777777" w:rsidR="00DA6F04" w:rsidRDefault="00DA6F04" w:rsidP="00AE169D">
      <w:pPr>
        <w:spacing w:after="0"/>
      </w:pPr>
    </w:p>
    <w:p w14:paraId="1BF29104" w14:textId="77777777" w:rsidR="00DA6F04" w:rsidRPr="00C25669" w:rsidRDefault="00DA6F04" w:rsidP="00DA6F04">
      <w:pPr>
        <w:pStyle w:val="4"/>
        <w:rPr>
          <w:lang w:eastAsia="zh-CN"/>
        </w:rPr>
      </w:pPr>
      <w:bookmarkStart w:id="306" w:name="_Toc123936137"/>
      <w:bookmarkStart w:id="307" w:name="_Toc124377152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06"/>
      <w:bookmarkEnd w:id="307"/>
    </w:p>
    <w:p w14:paraId="1DCF7541" w14:textId="77777777" w:rsidR="00AE169D" w:rsidRDefault="00AE169D" w:rsidP="00AE169D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673BB70" w14:textId="77777777" w:rsidR="00DA6F04" w:rsidRPr="00DA6F04" w:rsidRDefault="00DA6F04" w:rsidP="00DA6F04">
      <w:pPr>
        <w:rPr>
          <w:rFonts w:ascii="Times-Roman" w:eastAsia="宋体" w:hAnsi="Times-Roman" w:hint="eastAsia"/>
        </w:rPr>
      </w:pPr>
    </w:p>
    <w:p w14:paraId="68E30F79" w14:textId="77777777" w:rsidR="003A5AE9" w:rsidRPr="00463948" w:rsidRDefault="003A5AE9" w:rsidP="003A5AE9">
      <w:pPr>
        <w:pStyle w:val="5"/>
      </w:pPr>
      <w:bookmarkStart w:id="308" w:name="_Toc123936141"/>
      <w:bookmarkStart w:id="309" w:name="_Toc124377156"/>
      <w:r w:rsidRPr="00463948">
        <w:t>5.</w:t>
      </w:r>
      <w:r>
        <w:t>3.3.2.4</w:t>
      </w:r>
      <w:r w:rsidRPr="00463948">
        <w:rPr>
          <w:rFonts w:hint="eastAsia"/>
        </w:rPr>
        <w:tab/>
      </w:r>
      <w:r w:rsidRPr="00463948">
        <w:t>Minimum requirements for P</w:t>
      </w:r>
      <w:r>
        <w:t>DCCH with intra-slot repetition</w:t>
      </w:r>
      <w:bookmarkEnd w:id="308"/>
      <w:bookmarkEnd w:id="309"/>
    </w:p>
    <w:p w14:paraId="69D58CB1" w14:textId="77777777" w:rsidR="003A5AE9" w:rsidRPr="00463948" w:rsidRDefault="003A5AE9" w:rsidP="003A5AE9">
      <w:pPr>
        <w:rPr>
          <w:rFonts w:ascii="Times-Roman" w:eastAsia="宋体" w:hAnsi="Times-Roman" w:hint="eastAsia"/>
        </w:rPr>
      </w:pPr>
      <w:r w:rsidRPr="000F2F77">
        <w:rPr>
          <w:rFonts w:ascii="Times-Roman" w:eastAsia="宋体" w:hAnsi="Times-Roman"/>
        </w:rPr>
        <w:t>The performance requirements are specified in Table 5.</w:t>
      </w:r>
      <w:r>
        <w:rPr>
          <w:rFonts w:ascii="Times-Roman" w:eastAsia="宋体" w:hAnsi="Times-Roman"/>
        </w:rPr>
        <w:t>3.3.2.4-2</w:t>
      </w:r>
      <w:r w:rsidRPr="000F2F77">
        <w:rPr>
          <w:rFonts w:ascii="Times-Roman" w:eastAsia="宋体" w:hAnsi="Times-Roman"/>
        </w:rPr>
        <w:t>, with the addition of test parameters in Table 5.</w:t>
      </w:r>
      <w:r>
        <w:rPr>
          <w:rFonts w:ascii="Times-Roman" w:eastAsia="宋体" w:hAnsi="Times-Roman"/>
        </w:rPr>
        <w:t>3</w:t>
      </w:r>
      <w:r w:rsidRPr="000F2F77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3.2.4</w:t>
      </w:r>
      <w:r w:rsidRPr="000F2F77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1. T</w:t>
      </w:r>
      <w:r w:rsidRPr="00463948">
        <w:rPr>
          <w:rFonts w:ascii="Times-Roman" w:eastAsia="宋体" w:hAnsi="Times-Roman"/>
        </w:rPr>
        <w:t xml:space="preserve">he downlink physical channel setup according to Annex </w:t>
      </w:r>
      <w:r w:rsidRPr="00463948">
        <w:rPr>
          <w:rFonts w:ascii="Times-Roman" w:eastAsia="宋体" w:hAnsi="Times-Roman" w:hint="eastAsia"/>
        </w:rPr>
        <w:t>C.3.1</w:t>
      </w:r>
      <w:r w:rsidRPr="00463948">
        <w:rPr>
          <w:rFonts w:ascii="Times-Roman" w:eastAsia="宋体" w:hAnsi="Times-Roman"/>
        </w:rPr>
        <w:t>.</w:t>
      </w:r>
    </w:p>
    <w:p w14:paraId="5D141C54" w14:textId="77777777" w:rsidR="00BA105C" w:rsidRDefault="00BA105C" w:rsidP="00BA105C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083462E" w14:textId="77777777" w:rsidR="003A5AE9" w:rsidRPr="00463948" w:rsidRDefault="003A5AE9" w:rsidP="003A5AE9">
      <w:pPr>
        <w:rPr>
          <w:rFonts w:ascii="Times-Roman" w:eastAsia="宋体" w:hAnsi="Times-Roman" w:hint="eastAsia"/>
        </w:rPr>
      </w:pPr>
    </w:p>
    <w:p w14:paraId="1848DC0B" w14:textId="77777777" w:rsidR="003A5AE9" w:rsidRPr="00463948" w:rsidRDefault="003A5AE9" w:rsidP="003A5AE9">
      <w:pPr>
        <w:pStyle w:val="TH"/>
      </w:pPr>
      <w:r w:rsidRPr="00463948">
        <w:lastRenderedPageBreak/>
        <w:t>Table 5.</w:t>
      </w:r>
      <w:r>
        <w:t>3</w:t>
      </w:r>
      <w:r w:rsidRPr="00463948">
        <w:t>.2</w:t>
      </w:r>
      <w:r>
        <w:t>.2.4</w:t>
      </w:r>
      <w:r w:rsidRPr="00463948">
        <w:t>-</w:t>
      </w:r>
      <w:r>
        <w:t>2</w:t>
      </w:r>
      <w:r w:rsidRPr="00463948">
        <w:t>: Minimum performance for</w:t>
      </w:r>
      <w:r>
        <w:t xml:space="preserve"> PDCCH with 30kHz SCS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3A5AE9" w:rsidRPr="00463948" w14:paraId="50576671" w14:textId="77777777" w:rsidTr="00786347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E2E44B9" w14:textId="77777777" w:rsidR="003A5AE9" w:rsidRPr="00463948" w:rsidRDefault="003A5AE9" w:rsidP="00786347">
            <w:pPr>
              <w:pStyle w:val="TAH"/>
              <w:jc w:val="left"/>
            </w:pPr>
            <w:r w:rsidRPr="00463948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00F45ED" w14:textId="77777777" w:rsidR="003A5AE9" w:rsidRPr="00463948" w:rsidRDefault="003A5AE9" w:rsidP="00786347">
            <w:pPr>
              <w:pStyle w:val="TAH"/>
            </w:pPr>
            <w:r>
              <w:t>Bandwidth(MHz)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4FA4AF9" w14:textId="77777777" w:rsidR="003A5AE9" w:rsidRPr="00463948" w:rsidRDefault="003A5AE9" w:rsidP="00786347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11AFCF1" w14:textId="77777777" w:rsidR="003A5AE9" w:rsidRPr="00463948" w:rsidRDefault="003A5AE9" w:rsidP="00786347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03664BCC" w14:textId="77777777" w:rsidR="003A5AE9" w:rsidRPr="00463948" w:rsidRDefault="003A5AE9" w:rsidP="00786347">
            <w:pPr>
              <w:pStyle w:val="TAH"/>
            </w:pPr>
            <w:r>
              <w:t>Aggregation level</w:t>
            </w:r>
          </w:p>
          <w:p w14:paraId="067684F7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BD7AB05" w14:textId="77777777" w:rsidR="003A5AE9" w:rsidRPr="00463948" w:rsidRDefault="003A5AE9" w:rsidP="00786347">
            <w:pPr>
              <w:pStyle w:val="TAH"/>
              <w:rPr>
                <w:lang w:eastAsia="zh-CN"/>
              </w:rPr>
            </w:pPr>
            <w:r>
              <w:t>Reference Channel</w:t>
            </w:r>
            <w:r w:rsidRPr="004639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BC88441" w14:textId="77777777" w:rsidR="003A5AE9" w:rsidRDefault="003A5AE9" w:rsidP="00786347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686AB27" w14:textId="77777777" w:rsidR="003A5AE9" w:rsidRPr="00463948" w:rsidRDefault="003A5AE9" w:rsidP="00786347">
            <w:pPr>
              <w:pStyle w:val="TAH"/>
            </w:pPr>
            <w:r w:rsidRPr="00C25669">
              <w:rPr>
                <w:rFonts w:eastAsia="宋体"/>
              </w:rPr>
              <w:t>Antenna configuration and correlation Matrix</w:t>
            </w:r>
            <w:r>
              <w:rPr>
                <w:rFonts w:eastAsia="宋体"/>
              </w:rPr>
              <w:t xml:space="preserve"> (Note 2)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77609C41" w14:textId="77777777" w:rsidR="003A5AE9" w:rsidRPr="00463948" w:rsidRDefault="003A5AE9" w:rsidP="00786347">
            <w:pPr>
              <w:pStyle w:val="TAH"/>
            </w:pPr>
            <w:r w:rsidRPr="00463948">
              <w:t>Reference value</w:t>
            </w:r>
          </w:p>
        </w:tc>
      </w:tr>
      <w:tr w:rsidR="003A5AE9" w:rsidRPr="00463948" w14:paraId="45A15D74" w14:textId="77777777" w:rsidTr="00786347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4401EE91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92A11A3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7DF34F56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7A378E20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40545371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E11EC97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10AE5532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B0707DB" w14:textId="77777777" w:rsidR="003A5AE9" w:rsidRPr="00463948" w:rsidRDefault="003A5AE9" w:rsidP="00786347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7C501E0" w14:textId="77777777" w:rsidR="003A5AE9" w:rsidRPr="00463948" w:rsidRDefault="003A5AE9" w:rsidP="00786347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4BE5B362" w14:textId="77777777" w:rsidR="003A5AE9" w:rsidRPr="00463948" w:rsidRDefault="003A5AE9" w:rsidP="00786347">
            <w:pPr>
              <w:pStyle w:val="TAH"/>
            </w:pPr>
            <w:r w:rsidRPr="00463948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461F9B9B" w14:textId="77777777" w:rsidR="003A5AE9" w:rsidRPr="00463948" w:rsidRDefault="003A5AE9" w:rsidP="00786347">
            <w:pPr>
              <w:pStyle w:val="TAH"/>
            </w:pPr>
            <w:r w:rsidRPr="00463948">
              <w:t>SNR (dB)</w:t>
            </w:r>
            <w:r>
              <w:t xml:space="preserve"> (Note 3)</w:t>
            </w:r>
          </w:p>
        </w:tc>
      </w:tr>
      <w:tr w:rsidR="003A5AE9" w:rsidRPr="00463948" w14:paraId="0768FB9F" w14:textId="77777777" w:rsidTr="00786347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5A8B044E" w14:textId="77777777" w:rsidR="003A5AE9" w:rsidRPr="00463948" w:rsidRDefault="003A5AE9" w:rsidP="00786347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2310406" w14:textId="77777777" w:rsidR="003A5AE9" w:rsidRPr="00463948" w:rsidRDefault="003A5AE9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4D740BEE" w14:textId="77777777" w:rsidR="003A5AE9" w:rsidRPr="00463948" w:rsidRDefault="003A5AE9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7FA9AAD" w14:textId="77777777" w:rsidR="003A5AE9" w:rsidRPr="00463948" w:rsidRDefault="003A5AE9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640CCA4B" w14:textId="77777777" w:rsidR="003A5AE9" w:rsidRPr="00463948" w:rsidRDefault="003A5AE9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9B98B5E" w14:textId="77777777" w:rsidR="003A5AE9" w:rsidRPr="00463948" w:rsidRDefault="003A5AE9" w:rsidP="00786347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R.PDCCH. </w:t>
            </w: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.</w:t>
            </w: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  <w:r w:rsidRPr="00463948">
              <w:rPr>
                <w:rFonts w:eastAsia="宋体"/>
              </w:rPr>
              <w:t xml:space="preserve"> 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E24731C" w14:textId="77777777" w:rsidR="003A5AE9" w:rsidRPr="00463948" w:rsidRDefault="003A5AE9" w:rsidP="00786347">
            <w:pPr>
              <w:pStyle w:val="TAC"/>
              <w:rPr>
                <w:rFonts w:eastAsia="宋体"/>
              </w:rPr>
            </w:pPr>
            <w:r w:rsidRPr="00463948">
              <w:rPr>
                <w:rFonts w:eastAsia="宋体"/>
              </w:rPr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1760CA79" w14:textId="77777777" w:rsidR="003A5AE9" w:rsidRPr="00463948" w:rsidRDefault="003A5AE9" w:rsidP="00786347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2</w:t>
            </w:r>
            <w:r w:rsidRPr="00463948">
              <w:rPr>
                <w:rFonts w:eastAsia="宋体"/>
              </w:rPr>
              <w:t>x</w:t>
            </w:r>
            <w:r>
              <w:rPr>
                <w:rFonts w:eastAsia="宋体"/>
              </w:rPr>
              <w:t>4</w:t>
            </w:r>
            <w:r w:rsidRPr="00463948">
              <w:rPr>
                <w:rFonts w:eastAsia="宋体"/>
              </w:rPr>
              <w:t xml:space="preserve">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77443A80" w14:textId="77777777" w:rsidR="003A5AE9" w:rsidRPr="00463948" w:rsidRDefault="003A5AE9" w:rsidP="0078634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0F8549B2" w14:textId="3238A13B" w:rsidR="003A5AE9" w:rsidRPr="00463948" w:rsidRDefault="003A5AE9" w:rsidP="00713884">
            <w:pPr>
              <w:pStyle w:val="TAC"/>
              <w:rPr>
                <w:rFonts w:eastAsia="宋体"/>
                <w:lang w:eastAsia="zh-CN"/>
              </w:rPr>
            </w:pPr>
            <w:del w:id="310" w:author="lili wang/Performance &amp; Regulation Standard Lab /SRC-Beijing/Staff Engineer/Samsung Electronics" w:date="2023-02-17T09:23:00Z">
              <w:r w:rsidDel="00713884">
                <w:rPr>
                  <w:rFonts w:eastAsia="宋体"/>
                </w:rPr>
                <w:delText>[</w:delText>
              </w:r>
            </w:del>
            <w:r w:rsidRPr="00042B30">
              <w:rPr>
                <w:rFonts w:eastAsia="宋体"/>
              </w:rPr>
              <w:t>-1.0</w:t>
            </w:r>
            <w:del w:id="311" w:author="lili wang/Performance &amp; Regulation Standard Lab /SRC-Beijing/Staff Engineer/Samsung Electronics" w:date="2023-02-17T09:23:00Z">
              <w:r w:rsidDel="00713884">
                <w:rPr>
                  <w:rFonts w:eastAsia="宋体"/>
                </w:rPr>
                <w:delText>]</w:delText>
              </w:r>
            </w:del>
          </w:p>
        </w:tc>
      </w:tr>
      <w:tr w:rsidR="003A5AE9" w:rsidRPr="00463948" w14:paraId="7C0CEF43" w14:textId="77777777" w:rsidTr="00786347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189C0F3" w14:textId="77777777" w:rsidR="003A5AE9" w:rsidRPr="00C94F51" w:rsidRDefault="003A5AE9" w:rsidP="00786347">
            <w:pPr>
              <w:pStyle w:val="TAN"/>
            </w:pPr>
            <w:r w:rsidRPr="00BA5D1B">
              <w:t>No</w:t>
            </w:r>
            <w:r>
              <w:t>te 1:</w:t>
            </w:r>
            <w:r>
              <w:tab/>
            </w:r>
            <w:r w:rsidRPr="00C94F51">
              <w:t xml:space="preserve">The propagation conditions apply to each of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#1 and </w:t>
            </w:r>
            <w:proofErr w:type="spellStart"/>
            <w:r w:rsidRPr="00C94F51">
              <w:t>TRxP</w:t>
            </w:r>
            <w:proofErr w:type="spellEnd"/>
            <w:r w:rsidRPr="00C94F51">
              <w:t xml:space="preserve"> #2 and are statistically independent.</w:t>
            </w:r>
          </w:p>
          <w:p w14:paraId="7CBC2156" w14:textId="77777777" w:rsidR="003A5AE9" w:rsidRDefault="003A5AE9" w:rsidP="00786347">
            <w:pPr>
              <w:pStyle w:val="TAN"/>
            </w:pPr>
            <w:r w:rsidRPr="00BA5D1B">
              <w:t>Note 2</w:t>
            </w:r>
            <w:r>
              <w:t>:</w:t>
            </w:r>
            <w:r>
              <w:tab/>
            </w:r>
            <w:r w:rsidRPr="00042B30">
              <w:rPr>
                <w:lang w:val="en-US" w:eastAsia="zh-CN"/>
              </w:rPr>
              <w:t xml:space="preserve">Bandwidth, CORESET parameters, reference channel, </w:t>
            </w:r>
            <w:r w:rsidRPr="00042B30">
              <w:rPr>
                <w:lang w:eastAsia="zh-CN"/>
              </w:rPr>
              <w:t>Correlation matrix and antenna configuration parameters</w:t>
            </w:r>
            <w:r w:rsidRPr="00042B30" w:rsidDel="00C02A2C">
              <w:t xml:space="preserve"> </w:t>
            </w:r>
            <w:r>
              <w:t xml:space="preserve">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5857D222" w14:textId="77777777" w:rsidR="003A5AE9" w:rsidRPr="00E41787" w:rsidRDefault="003A5AE9" w:rsidP="00786347">
            <w:pPr>
              <w:pStyle w:val="TAN"/>
            </w:pPr>
            <w:r>
              <w:t>Note 3:</w:t>
            </w:r>
            <w:r>
              <w:tab/>
            </w:r>
            <w:r w:rsidRPr="00E41787">
              <w:t xml:space="preserve">SNR corresponds to SNR of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#1 and </w:t>
            </w:r>
            <w:proofErr w:type="spellStart"/>
            <w:r w:rsidRPr="00E41787">
              <w:t>TRxP</w:t>
            </w:r>
            <w:proofErr w:type="spellEnd"/>
            <w:r w:rsidRPr="00E41787">
              <w:t xml:space="preserve"> #2 as defined in 4.4.2</w:t>
            </w:r>
          </w:p>
          <w:p w14:paraId="3C253FCA" w14:textId="77777777" w:rsidR="003A5AE9" w:rsidRPr="00E42C86" w:rsidRDefault="003A5AE9" w:rsidP="00786347">
            <w:pPr>
              <w:pStyle w:val="TAN"/>
              <w:rPr>
                <w:rFonts w:eastAsia="宋体"/>
                <w:highlight w:val="yellow"/>
              </w:rPr>
            </w:pPr>
            <w:r w:rsidRPr="00BA5D1B">
              <w:t>Note 4:</w:t>
            </w:r>
            <w:r w:rsidRPr="00BA5D1B">
              <w:tab/>
            </w:r>
            <w:r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368E1D28" w14:textId="77777777" w:rsidR="00CE44DB" w:rsidRDefault="00CE44DB" w:rsidP="00CE44DB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93FB77F" w14:textId="5C6F57F4" w:rsidR="00CE44DB" w:rsidRDefault="00CE44DB" w:rsidP="00CE44DB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3AC5B892" w14:textId="23CA48B6" w:rsidR="00DA6F04" w:rsidRDefault="00DA6F04" w:rsidP="003D5310">
      <w:pPr>
        <w:spacing w:after="0"/>
      </w:pPr>
    </w:p>
    <w:p w14:paraId="435B1563" w14:textId="77777777" w:rsidR="00CE44DB" w:rsidRPr="00C25669" w:rsidRDefault="00CE44DB" w:rsidP="00CE44DB">
      <w:pPr>
        <w:pStyle w:val="3"/>
        <w:rPr>
          <w:lang w:eastAsia="zh-CN"/>
        </w:rPr>
      </w:pPr>
      <w:bookmarkStart w:id="312" w:name="_Toc21338241"/>
      <w:bookmarkStart w:id="313" w:name="_Toc29808349"/>
      <w:bookmarkStart w:id="314" w:name="_Toc37068268"/>
      <w:bookmarkStart w:id="315" w:name="_Toc37083813"/>
      <w:bookmarkStart w:id="316" w:name="_Toc37084155"/>
      <w:bookmarkStart w:id="317" w:name="_Toc40209517"/>
      <w:bookmarkStart w:id="318" w:name="_Toc40209859"/>
      <w:bookmarkStart w:id="319" w:name="_Toc45892818"/>
      <w:bookmarkStart w:id="320" w:name="_Toc53176675"/>
      <w:bookmarkStart w:id="321" w:name="_Toc61120988"/>
      <w:bookmarkStart w:id="322" w:name="_Toc67918166"/>
      <w:bookmarkStart w:id="323" w:name="_Toc76298210"/>
      <w:bookmarkStart w:id="324" w:name="_Toc76572222"/>
      <w:bookmarkStart w:id="325" w:name="_Toc76652089"/>
      <w:bookmarkStart w:id="326" w:name="_Toc76652927"/>
      <w:bookmarkStart w:id="327" w:name="_Toc83742199"/>
      <w:bookmarkStart w:id="328" w:name="_Toc91440689"/>
      <w:bookmarkStart w:id="329" w:name="_Toc98849479"/>
      <w:bookmarkStart w:id="330" w:name="_Toc106543332"/>
      <w:bookmarkStart w:id="331" w:name="_Toc106737430"/>
      <w:bookmarkStart w:id="332" w:name="_Toc107233197"/>
      <w:bookmarkStart w:id="333" w:name="_Toc107234812"/>
      <w:bookmarkStart w:id="334" w:name="_Toc107419782"/>
      <w:bookmarkStart w:id="335" w:name="_Toc107477078"/>
      <w:bookmarkStart w:id="336" w:name="_Toc114565931"/>
      <w:bookmarkStart w:id="337" w:name="_Toc123936239"/>
      <w:bookmarkStart w:id="338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185059CC" w14:textId="58120BC2" w:rsidR="00CE44DB" w:rsidRDefault="00CE44DB" w:rsidP="00CE44DB">
      <w:pPr>
        <w:pStyle w:val="4"/>
        <w:rPr>
          <w:lang w:eastAsia="zh-CN"/>
        </w:rPr>
      </w:pPr>
      <w:bookmarkStart w:id="339" w:name="_Toc21338242"/>
      <w:bookmarkStart w:id="340" w:name="_Toc29808350"/>
      <w:bookmarkStart w:id="341" w:name="_Toc37068269"/>
      <w:bookmarkStart w:id="342" w:name="_Toc37083814"/>
      <w:bookmarkStart w:id="343" w:name="_Toc37084156"/>
      <w:bookmarkStart w:id="344" w:name="_Toc40209518"/>
      <w:bookmarkStart w:id="345" w:name="_Toc40209860"/>
      <w:bookmarkStart w:id="346" w:name="_Toc45892819"/>
      <w:bookmarkStart w:id="347" w:name="_Toc53176676"/>
      <w:bookmarkStart w:id="348" w:name="_Toc61120989"/>
      <w:bookmarkStart w:id="349" w:name="_Toc67918167"/>
      <w:bookmarkStart w:id="350" w:name="_Toc76298211"/>
      <w:bookmarkStart w:id="351" w:name="_Toc76572223"/>
      <w:bookmarkStart w:id="352" w:name="_Toc76652090"/>
      <w:bookmarkStart w:id="353" w:name="_Toc76652928"/>
      <w:bookmarkStart w:id="354" w:name="_Toc83742200"/>
      <w:bookmarkStart w:id="355" w:name="_Toc91440690"/>
      <w:bookmarkStart w:id="356" w:name="_Toc98849480"/>
      <w:bookmarkStart w:id="357" w:name="_Toc106543333"/>
      <w:bookmarkStart w:id="358" w:name="_Toc106737431"/>
      <w:bookmarkStart w:id="359" w:name="_Toc107233198"/>
      <w:bookmarkStart w:id="360" w:name="_Toc107234813"/>
      <w:bookmarkStart w:id="361" w:name="_Toc107419783"/>
      <w:bookmarkStart w:id="362" w:name="_Toc107477079"/>
      <w:bookmarkStart w:id="363" w:name="_Toc114565932"/>
      <w:bookmarkStart w:id="364" w:name="_Toc123936240"/>
      <w:bookmarkStart w:id="365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258B8E81" w14:textId="77777777" w:rsidR="00CE4BCE" w:rsidRDefault="00CE4BCE" w:rsidP="00CE4BCE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759ECAA" w14:textId="77777777" w:rsidR="00CE4BCE" w:rsidRPr="00CE4BCE" w:rsidRDefault="00CE4BCE" w:rsidP="00CE4BCE">
      <w:pPr>
        <w:rPr>
          <w:lang w:eastAsia="zh-CN"/>
        </w:rPr>
      </w:pPr>
    </w:p>
    <w:p w14:paraId="51525EF3" w14:textId="77777777" w:rsidR="00CE4BCE" w:rsidRPr="001D269B" w:rsidRDefault="00CE4BCE" w:rsidP="00CE4BCE">
      <w:pPr>
        <w:pStyle w:val="5"/>
      </w:pPr>
      <w:bookmarkStart w:id="366" w:name="_Toc123936247"/>
      <w:bookmarkStart w:id="367" w:name="_Toc124377262"/>
      <w:r>
        <w:t>6.3.2.1.7</w:t>
      </w:r>
      <w:r>
        <w:tab/>
        <w:t>Single PMI with 8 ports TypeI-SinglePanel Codebook for Single-DCI based transmission scheme</w:t>
      </w:r>
      <w:bookmarkEnd w:id="366"/>
      <w:bookmarkEnd w:id="367"/>
    </w:p>
    <w:p w14:paraId="2254318E" w14:textId="6775CE9D" w:rsidR="00CE44DB" w:rsidRDefault="00CE4BCE" w:rsidP="00CE4BCE">
      <w:pPr>
        <w:spacing w:after="0"/>
        <w:rPr>
          <w:rFonts w:eastAsia="宋体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6.3.2.1.7-1, and using </w:t>
      </w:r>
      <w:r w:rsidRPr="00C25669">
        <w:rPr>
          <w:rFonts w:eastAsia="宋体"/>
        </w:rPr>
        <w:t xml:space="preserve">the downlink physical channels specified in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6.3.2</w:t>
      </w:r>
      <w:r>
        <w:rPr>
          <w:rFonts w:eastAsia="宋体" w:hint="eastAsia"/>
          <w:lang w:eastAsia="zh-CN"/>
        </w:rPr>
        <w:t>.1.7</w:t>
      </w:r>
      <w:r w:rsidRPr="00C25669">
        <w:rPr>
          <w:rFonts w:eastAsia="宋体" w:hint="eastAsia"/>
          <w:lang w:eastAsia="zh-CN"/>
        </w:rPr>
        <w:t>-2</w:t>
      </w:r>
      <w:r w:rsidRPr="00C25669">
        <w:rPr>
          <w:rFonts w:eastAsia="宋体"/>
        </w:rPr>
        <w:t>.</w:t>
      </w:r>
    </w:p>
    <w:p w14:paraId="4436C0EC" w14:textId="77777777" w:rsidR="00CE4BCE" w:rsidRDefault="00CE4BCE" w:rsidP="00CE4BCE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05A2778" w14:textId="23FD3714" w:rsidR="00CE4BCE" w:rsidRDefault="00CE4BCE" w:rsidP="00CE4BCE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2D844EC7" w14:textId="47CEF7CB" w:rsidR="00CE4BCE" w:rsidRDefault="00CE4BCE" w:rsidP="00CE4BCE">
      <w:pPr>
        <w:spacing w:after="0"/>
        <w:rPr>
          <w:rFonts w:eastAsia="宋体"/>
        </w:rPr>
      </w:pPr>
    </w:p>
    <w:p w14:paraId="5B593EA8" w14:textId="77777777" w:rsidR="00CE4BCE" w:rsidRPr="00C25669" w:rsidRDefault="00CE4BCE" w:rsidP="00CE4BCE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>
        <w:rPr>
          <w:rFonts w:hint="eastAsia"/>
          <w:lang w:eastAsia="zh-CN"/>
        </w:rPr>
        <w:t>6.3.2.1.7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E4BCE" w:rsidRPr="00C25669" w14:paraId="6B8DD564" w14:textId="77777777" w:rsidTr="0078634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9A49" w14:textId="77777777" w:rsidR="00CE4BCE" w:rsidRPr="00C25669" w:rsidRDefault="00CE4BCE" w:rsidP="0078634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A188" w14:textId="77777777" w:rsidR="00CE4BCE" w:rsidRPr="00C25669" w:rsidRDefault="00CE4BCE" w:rsidP="0078634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CE4BCE" w:rsidRPr="00C25669" w14:paraId="7AC8CB93" w14:textId="77777777" w:rsidTr="0078634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4840" w14:textId="77777777" w:rsidR="00CE4BCE" w:rsidRPr="00C25669" w:rsidRDefault="00CE4BCE" w:rsidP="0078634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A0E2" w14:textId="29EF2A5F" w:rsidR="00CE4BCE" w:rsidRPr="00C25669" w:rsidRDefault="00CE4BCE" w:rsidP="0071388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68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1.6</w:t>
            </w:r>
            <w:del w:id="369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436BF91" w14:textId="77777777" w:rsidR="00CE4BCE" w:rsidRDefault="00CE4BCE" w:rsidP="00CE4BCE">
      <w:pPr>
        <w:spacing w:after="0"/>
        <w:rPr>
          <w:lang w:eastAsia="zh-CN"/>
        </w:rPr>
      </w:pPr>
    </w:p>
    <w:p w14:paraId="435FC636" w14:textId="5D381704" w:rsidR="00CE4BCE" w:rsidRDefault="00CE4BCE" w:rsidP="00CE4BCE">
      <w:pPr>
        <w:pStyle w:val="4"/>
      </w:pPr>
      <w:bookmarkStart w:id="370" w:name="_Toc123936248"/>
      <w:bookmarkStart w:id="371" w:name="_Toc12437726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0"/>
      <w:bookmarkEnd w:id="371"/>
    </w:p>
    <w:p w14:paraId="582D1F47" w14:textId="77777777" w:rsidR="00DC4807" w:rsidRDefault="00DC4807" w:rsidP="00DC4807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BD7EF0A" w14:textId="77777777" w:rsidR="00DC4807" w:rsidRPr="00DC4807" w:rsidRDefault="00DC4807" w:rsidP="00DC4807"/>
    <w:p w14:paraId="2B449C70" w14:textId="77777777" w:rsidR="00DC4807" w:rsidRDefault="00DC4807" w:rsidP="00DC4807">
      <w:pPr>
        <w:pStyle w:val="5"/>
        <w:keepNext w:val="0"/>
        <w:keepLines w:val="0"/>
        <w:widowControl w:val="0"/>
      </w:pPr>
      <w:bookmarkStart w:id="372" w:name="_Toc123936256"/>
      <w:bookmarkStart w:id="373" w:name="_Toc124377271"/>
      <w:r>
        <w:rPr>
          <w:lang w:eastAsia="zh-CN"/>
        </w:rPr>
        <w:t>6.3.2.2.8</w:t>
      </w:r>
      <w:r>
        <w:rPr>
          <w:lang w:eastAsia="zh-CN"/>
        </w:rPr>
        <w:tab/>
        <w:t xml:space="preserve">Single PMI with 8 ports </w:t>
      </w:r>
      <w:r>
        <w:t>TypeI-SinglePanel Codebook for Single-DCI based transmission scheme</w:t>
      </w:r>
      <w:bookmarkEnd w:id="372"/>
      <w:bookmarkEnd w:id="373"/>
    </w:p>
    <w:p w14:paraId="023242C4" w14:textId="77777777" w:rsidR="00DC4807" w:rsidRPr="00C25669" w:rsidRDefault="00DC4807" w:rsidP="00DC4807">
      <w:pPr>
        <w:widowControl w:val="0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6.3.2.2.8-1, and using </w:t>
      </w:r>
      <w:r w:rsidRPr="00C25669">
        <w:rPr>
          <w:rFonts w:eastAsia="宋体"/>
        </w:rPr>
        <w:t xml:space="preserve">the downlink physical channels specified in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6.3.2</w:t>
      </w:r>
      <w:r>
        <w:rPr>
          <w:rFonts w:eastAsia="宋体" w:hint="eastAsia"/>
          <w:lang w:eastAsia="zh-CN"/>
        </w:rPr>
        <w:t>.2.8</w:t>
      </w:r>
      <w:r w:rsidRPr="00C25669">
        <w:rPr>
          <w:rFonts w:eastAsia="宋体" w:hint="eastAsia"/>
          <w:lang w:eastAsia="zh-CN"/>
        </w:rPr>
        <w:t>-2</w:t>
      </w:r>
      <w:r w:rsidRPr="00C25669">
        <w:rPr>
          <w:rFonts w:eastAsia="宋体"/>
        </w:rPr>
        <w:t>.</w:t>
      </w:r>
    </w:p>
    <w:p w14:paraId="5615C01B" w14:textId="1DBFE801" w:rsidR="00DC4807" w:rsidRDefault="00DC4807" w:rsidP="00DC4807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66342954" w14:textId="77777777" w:rsidR="00DC4807" w:rsidRDefault="00DC4807" w:rsidP="00DC4807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000E1222" w14:textId="77777777" w:rsidR="00DC4807" w:rsidRPr="00C25669" w:rsidRDefault="00DC4807" w:rsidP="00DC4807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6.3.2</w:t>
      </w:r>
      <w:r>
        <w:rPr>
          <w:rFonts w:hint="eastAsia"/>
          <w:lang w:eastAsia="zh-CN"/>
        </w:rPr>
        <w:t>.2.8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DC4807" w:rsidRPr="00C25669" w14:paraId="57C35249" w14:textId="77777777" w:rsidTr="0078634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C03" w14:textId="77777777" w:rsidR="00DC4807" w:rsidRPr="00C25669" w:rsidRDefault="00DC4807" w:rsidP="0078634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E8A1" w14:textId="77777777" w:rsidR="00DC4807" w:rsidRPr="00C25669" w:rsidRDefault="00DC4807" w:rsidP="0078634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DC4807" w:rsidRPr="00C25669" w14:paraId="7289E294" w14:textId="77777777" w:rsidTr="0078634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A6A3" w14:textId="77777777" w:rsidR="00DC4807" w:rsidRPr="00C25669" w:rsidRDefault="00DC4807" w:rsidP="0078634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BF8A" w14:textId="7DCCBB8E" w:rsidR="00DC4807" w:rsidRPr="00C25669" w:rsidRDefault="00DC4807" w:rsidP="0071388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74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1.6</w:t>
            </w:r>
            <w:del w:id="375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EC6329D" w14:textId="77777777" w:rsidR="00DC4807" w:rsidRDefault="00DC4807" w:rsidP="00DC4807">
      <w:pPr>
        <w:rPr>
          <w:lang w:eastAsia="zh-CN"/>
        </w:rPr>
      </w:pPr>
    </w:p>
    <w:p w14:paraId="04908BC7" w14:textId="77777777" w:rsidR="00DC4807" w:rsidRPr="00C25669" w:rsidRDefault="00DC4807" w:rsidP="00DC4807">
      <w:pPr>
        <w:pStyle w:val="3"/>
        <w:rPr>
          <w:lang w:eastAsia="zh-CN"/>
        </w:rPr>
      </w:pPr>
      <w:bookmarkStart w:id="376" w:name="_Toc123936257"/>
      <w:bookmarkStart w:id="377" w:name="_Toc124377272"/>
      <w:r w:rsidRPr="00C25669">
        <w:rPr>
          <w:rFonts w:hint="eastAsia"/>
          <w:lang w:eastAsia="zh-CN"/>
        </w:rPr>
        <w:lastRenderedPageBreak/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376"/>
      <w:bookmarkEnd w:id="377"/>
    </w:p>
    <w:p w14:paraId="384F037F" w14:textId="2A097106" w:rsidR="00DC4807" w:rsidRDefault="00DC4807" w:rsidP="00DC4807">
      <w:pPr>
        <w:pStyle w:val="4"/>
        <w:rPr>
          <w:lang w:eastAsia="zh-CN"/>
        </w:rPr>
      </w:pPr>
      <w:bookmarkStart w:id="378" w:name="_Toc21338249"/>
      <w:bookmarkStart w:id="379" w:name="_Toc29808357"/>
      <w:bookmarkStart w:id="380" w:name="_Toc37068276"/>
      <w:bookmarkStart w:id="381" w:name="_Toc37083821"/>
      <w:bookmarkStart w:id="382" w:name="_Toc37084163"/>
      <w:bookmarkStart w:id="383" w:name="_Toc40209525"/>
      <w:bookmarkStart w:id="384" w:name="_Toc40209867"/>
      <w:bookmarkStart w:id="385" w:name="_Toc45892826"/>
      <w:bookmarkStart w:id="386" w:name="_Toc53176687"/>
      <w:bookmarkStart w:id="387" w:name="_Toc61121000"/>
      <w:bookmarkStart w:id="388" w:name="_Toc67918182"/>
      <w:bookmarkStart w:id="389" w:name="_Toc76298226"/>
      <w:bookmarkStart w:id="390" w:name="_Toc76572238"/>
      <w:bookmarkStart w:id="391" w:name="_Toc76652105"/>
      <w:bookmarkStart w:id="392" w:name="_Toc76652943"/>
      <w:bookmarkStart w:id="393" w:name="_Toc83742215"/>
      <w:bookmarkStart w:id="394" w:name="_Toc91440705"/>
      <w:bookmarkStart w:id="395" w:name="_Toc98849495"/>
      <w:bookmarkStart w:id="396" w:name="_Toc106543348"/>
      <w:bookmarkStart w:id="397" w:name="_Toc106737446"/>
      <w:bookmarkStart w:id="398" w:name="_Toc107233213"/>
      <w:bookmarkStart w:id="399" w:name="_Toc107234828"/>
      <w:bookmarkStart w:id="400" w:name="_Toc107419798"/>
      <w:bookmarkStart w:id="401" w:name="_Toc107477094"/>
      <w:bookmarkStart w:id="402" w:name="_Toc114565948"/>
      <w:bookmarkStart w:id="403" w:name="_Toc123936258"/>
      <w:bookmarkStart w:id="404" w:name="_Toc12437727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5353BCF4" w14:textId="7777777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741BE55" w14:textId="77777777" w:rsidR="00655146" w:rsidRPr="00655146" w:rsidRDefault="00655146" w:rsidP="00655146">
      <w:pPr>
        <w:rPr>
          <w:lang w:eastAsia="zh-CN"/>
        </w:rPr>
      </w:pPr>
    </w:p>
    <w:p w14:paraId="44D9A890" w14:textId="77777777" w:rsidR="00655146" w:rsidRPr="00C045B1" w:rsidRDefault="00655146" w:rsidP="00655146">
      <w:pPr>
        <w:pStyle w:val="5"/>
        <w:keepNext w:val="0"/>
        <w:keepLines w:val="0"/>
        <w:widowControl w:val="0"/>
        <w:rPr>
          <w:lang w:eastAsia="zh-CN"/>
        </w:rPr>
      </w:pPr>
      <w:bookmarkStart w:id="405" w:name="_Toc123936265"/>
      <w:bookmarkStart w:id="406" w:name="_Toc124377280"/>
      <w:r>
        <w:rPr>
          <w:lang w:eastAsia="zh-CN"/>
        </w:rPr>
        <w:t>6.3.3.1.7</w:t>
      </w:r>
      <w:r>
        <w:rPr>
          <w:lang w:eastAsia="zh-CN"/>
        </w:rPr>
        <w:tab/>
        <w:t xml:space="preserve">Single PMI with 8 ports </w:t>
      </w:r>
      <w:r>
        <w:t>TypeI-SinglePanel Codebook for Single-DCI based transmission scheme</w:t>
      </w:r>
      <w:bookmarkEnd w:id="405"/>
      <w:bookmarkEnd w:id="406"/>
    </w:p>
    <w:p w14:paraId="6A04F5DE" w14:textId="56E3FBD5" w:rsidR="00CE4BCE" w:rsidRDefault="00655146" w:rsidP="00655146">
      <w:pPr>
        <w:spacing w:after="0"/>
        <w:rPr>
          <w:rFonts w:eastAsia="宋体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6.3.3.1.7-1, and using </w:t>
      </w:r>
      <w:r w:rsidRPr="00C25669">
        <w:rPr>
          <w:rFonts w:eastAsia="宋体"/>
        </w:rPr>
        <w:t xml:space="preserve">the downlink physical channels specified in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</w:t>
      </w:r>
      <w:r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>.1.7</w:t>
      </w:r>
      <w:r w:rsidRPr="00C25669">
        <w:rPr>
          <w:rFonts w:eastAsia="宋体" w:hint="eastAsia"/>
          <w:lang w:eastAsia="zh-CN"/>
        </w:rPr>
        <w:t>-2</w:t>
      </w:r>
      <w:r w:rsidRPr="00C25669">
        <w:rPr>
          <w:rFonts w:eastAsia="宋体"/>
        </w:rPr>
        <w:t>.</w:t>
      </w:r>
    </w:p>
    <w:p w14:paraId="034101A2" w14:textId="77777777" w:rsidR="00655146" w:rsidRDefault="00655146" w:rsidP="00655146">
      <w:pPr>
        <w:spacing w:after="0"/>
        <w:rPr>
          <w:rFonts w:eastAsia="宋体"/>
        </w:rPr>
      </w:pPr>
    </w:p>
    <w:p w14:paraId="46A8DAF0" w14:textId="7C66706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0F32A7D" w14:textId="7777777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26E2997C" w14:textId="77777777" w:rsidR="00655146" w:rsidRPr="00C25669" w:rsidRDefault="00655146" w:rsidP="00655146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3</w:t>
      </w:r>
      <w:r>
        <w:rPr>
          <w:rFonts w:hint="eastAsia"/>
          <w:lang w:eastAsia="zh-CN"/>
        </w:rPr>
        <w:t>.1.7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55146" w:rsidRPr="00C25669" w14:paraId="44834045" w14:textId="77777777" w:rsidTr="0078634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F81F" w14:textId="77777777" w:rsidR="00655146" w:rsidRPr="00C25669" w:rsidRDefault="00655146" w:rsidP="0078634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A172" w14:textId="77777777" w:rsidR="00655146" w:rsidRPr="00C25669" w:rsidRDefault="00655146" w:rsidP="0078634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655146" w:rsidRPr="00C25669" w14:paraId="0EE83A00" w14:textId="77777777" w:rsidTr="0078634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7732" w14:textId="77777777" w:rsidR="00655146" w:rsidRPr="00C25669" w:rsidRDefault="00655146" w:rsidP="0078634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BB17" w14:textId="61421EDB" w:rsidR="00655146" w:rsidRPr="00C25669" w:rsidRDefault="00655146" w:rsidP="0071388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07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eastAsia="zh-CN"/>
              </w:rPr>
              <w:t>1.6</w:t>
            </w:r>
            <w:del w:id="408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E05C0E7" w14:textId="77777777" w:rsidR="00655146" w:rsidRDefault="00655146" w:rsidP="00655146">
      <w:pPr>
        <w:spacing w:after="0"/>
        <w:rPr>
          <w:lang w:eastAsia="zh-CN"/>
        </w:rPr>
      </w:pPr>
    </w:p>
    <w:p w14:paraId="3DC652E2" w14:textId="4F590F44" w:rsidR="00655146" w:rsidRDefault="00655146" w:rsidP="00655146">
      <w:pPr>
        <w:pStyle w:val="4"/>
      </w:pPr>
      <w:bookmarkStart w:id="409" w:name="_Toc123936266"/>
      <w:bookmarkStart w:id="410" w:name="_Toc124377281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409"/>
      <w:bookmarkEnd w:id="410"/>
    </w:p>
    <w:p w14:paraId="725BBCC8" w14:textId="7777777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26AB9033" w14:textId="77777777" w:rsidR="00655146" w:rsidRPr="00655146" w:rsidRDefault="00655146" w:rsidP="00655146"/>
    <w:p w14:paraId="6BEF1EEC" w14:textId="77777777" w:rsidR="00655146" w:rsidRPr="00C045B1" w:rsidRDefault="00655146" w:rsidP="00655146">
      <w:pPr>
        <w:pStyle w:val="5"/>
        <w:keepNext w:val="0"/>
        <w:keepLines w:val="0"/>
        <w:widowControl w:val="0"/>
        <w:rPr>
          <w:lang w:eastAsia="zh-CN"/>
        </w:rPr>
      </w:pPr>
      <w:bookmarkStart w:id="411" w:name="_Toc123936273"/>
      <w:bookmarkStart w:id="412" w:name="_Toc124377288"/>
      <w:r>
        <w:rPr>
          <w:lang w:eastAsia="zh-CN"/>
        </w:rPr>
        <w:t>6.3.3.2.7</w:t>
      </w:r>
      <w:r>
        <w:rPr>
          <w:lang w:eastAsia="zh-CN"/>
        </w:rPr>
        <w:tab/>
        <w:t xml:space="preserve">Single PMI with 8 ports </w:t>
      </w:r>
      <w:r>
        <w:t>TypeI-SinglePanel Codebook for Single-DCI based transmission scheme</w:t>
      </w:r>
      <w:bookmarkEnd w:id="411"/>
      <w:bookmarkEnd w:id="412"/>
    </w:p>
    <w:p w14:paraId="4F822883" w14:textId="77777777" w:rsidR="00655146" w:rsidRPr="00C25669" w:rsidRDefault="00655146" w:rsidP="00655146">
      <w:pPr>
        <w:widowControl w:val="0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the parameters specified in Table 6.3.3.2.7-1, and using </w:t>
      </w:r>
      <w:r w:rsidRPr="00C25669">
        <w:rPr>
          <w:rFonts w:eastAsia="宋体"/>
        </w:rPr>
        <w:t xml:space="preserve">the downlink physical channels specified in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</w:t>
      </w:r>
      <w:r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>.2.7</w:t>
      </w:r>
      <w:r w:rsidRPr="00C25669">
        <w:rPr>
          <w:rFonts w:eastAsia="宋体" w:hint="eastAsia"/>
          <w:lang w:eastAsia="zh-CN"/>
        </w:rPr>
        <w:t>-2</w:t>
      </w:r>
      <w:r w:rsidRPr="00C25669">
        <w:rPr>
          <w:rFonts w:eastAsia="宋体"/>
        </w:rPr>
        <w:t>.</w:t>
      </w:r>
    </w:p>
    <w:p w14:paraId="446649CE" w14:textId="12847146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DFA41A6" w14:textId="77777777" w:rsidR="00655146" w:rsidRDefault="00655146" w:rsidP="00655146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712798C" w14:textId="77777777" w:rsidR="00655146" w:rsidRPr="00C25669" w:rsidRDefault="00655146" w:rsidP="00655146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</w:t>
      </w:r>
      <w:r>
        <w:rPr>
          <w:lang w:eastAsia="zh-CN"/>
        </w:rPr>
        <w:t>3</w:t>
      </w:r>
      <w:r>
        <w:rPr>
          <w:rFonts w:hint="eastAsia"/>
          <w:lang w:eastAsia="zh-CN"/>
        </w:rPr>
        <w:t>.2.7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55146" w:rsidRPr="00C25669" w14:paraId="327C5D16" w14:textId="77777777" w:rsidTr="0078634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C055" w14:textId="77777777" w:rsidR="00655146" w:rsidRPr="00C25669" w:rsidRDefault="00655146" w:rsidP="00786347">
            <w:pPr>
              <w:pStyle w:val="TAH"/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59DE" w14:textId="77777777" w:rsidR="00655146" w:rsidRPr="00C25669" w:rsidRDefault="00655146" w:rsidP="00786347">
            <w:pPr>
              <w:pStyle w:val="TAH"/>
            </w:pPr>
            <w:r w:rsidRPr="00C25669">
              <w:rPr>
                <w:rFonts w:eastAsia="宋体"/>
              </w:rPr>
              <w:t>Test 1</w:t>
            </w:r>
          </w:p>
        </w:tc>
      </w:tr>
      <w:tr w:rsidR="00655146" w:rsidRPr="00C25669" w14:paraId="3EBA786A" w14:textId="77777777" w:rsidTr="00786347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DAC0" w14:textId="77777777" w:rsidR="00655146" w:rsidRPr="00C25669" w:rsidRDefault="00655146" w:rsidP="0078634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5B6" w14:textId="42D3C221" w:rsidR="00655146" w:rsidRPr="00C25669" w:rsidRDefault="00655146" w:rsidP="0071388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13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[</w:delText>
              </w:r>
            </w:del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1.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  <w:del w:id="414" w:author="lili wang/Performance &amp; Regulation Standard Lab /SRC-Beijing/Staff Engineer/Samsung Electronics" w:date="2023-02-17T09:23:00Z">
              <w:r w:rsidDel="00713884">
                <w:rPr>
                  <w:rFonts w:ascii="Arial" w:eastAsia="宋体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F1DB64E" w14:textId="6C957140" w:rsidR="00F21F1F" w:rsidRPr="00E70977" w:rsidRDefault="00F21F1F" w:rsidP="00F21F1F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57F134F8" w14:textId="77777777" w:rsidR="00655146" w:rsidRPr="00655146" w:rsidRDefault="00655146" w:rsidP="00655146">
      <w:pPr>
        <w:spacing w:after="0"/>
      </w:pPr>
    </w:p>
    <w:sectPr w:rsidR="00655146" w:rsidRPr="006551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83A45" w14:textId="77777777" w:rsidR="006477AE" w:rsidRDefault="006477AE">
      <w:r>
        <w:separator/>
      </w:r>
    </w:p>
  </w:endnote>
  <w:endnote w:type="continuationSeparator" w:id="0">
    <w:p w14:paraId="516C2529" w14:textId="77777777" w:rsidR="006477AE" w:rsidRDefault="0064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9EBC7" w14:textId="77777777" w:rsidR="006477AE" w:rsidRDefault="006477AE">
      <w:r>
        <w:separator/>
      </w:r>
    </w:p>
  </w:footnote>
  <w:footnote w:type="continuationSeparator" w:id="0">
    <w:p w14:paraId="36481795" w14:textId="77777777" w:rsidR="006477AE" w:rsidRDefault="00647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22E4A"/>
    <w:rsid w:val="00067AD3"/>
    <w:rsid w:val="00084292"/>
    <w:rsid w:val="00096BA8"/>
    <w:rsid w:val="000A6394"/>
    <w:rsid w:val="000B41BF"/>
    <w:rsid w:val="000B7FED"/>
    <w:rsid w:val="000C038A"/>
    <w:rsid w:val="000C6598"/>
    <w:rsid w:val="000D44B3"/>
    <w:rsid w:val="000F13BF"/>
    <w:rsid w:val="00134F9E"/>
    <w:rsid w:val="0014201B"/>
    <w:rsid w:val="00145D43"/>
    <w:rsid w:val="00146864"/>
    <w:rsid w:val="00153153"/>
    <w:rsid w:val="00161FBA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FEF"/>
    <w:rsid w:val="00237933"/>
    <w:rsid w:val="0026004D"/>
    <w:rsid w:val="002640DD"/>
    <w:rsid w:val="002679D5"/>
    <w:rsid w:val="00275D12"/>
    <w:rsid w:val="00284FEB"/>
    <w:rsid w:val="002860C4"/>
    <w:rsid w:val="002B5741"/>
    <w:rsid w:val="002C6DCC"/>
    <w:rsid w:val="002E472E"/>
    <w:rsid w:val="002E4D19"/>
    <w:rsid w:val="00300D8C"/>
    <w:rsid w:val="00305409"/>
    <w:rsid w:val="00311826"/>
    <w:rsid w:val="00330246"/>
    <w:rsid w:val="003367CF"/>
    <w:rsid w:val="003609EF"/>
    <w:rsid w:val="0036231A"/>
    <w:rsid w:val="00374DD4"/>
    <w:rsid w:val="00395788"/>
    <w:rsid w:val="003A152D"/>
    <w:rsid w:val="003A5AE9"/>
    <w:rsid w:val="003B38B7"/>
    <w:rsid w:val="003D5310"/>
    <w:rsid w:val="003E1A36"/>
    <w:rsid w:val="003F1D6B"/>
    <w:rsid w:val="003F3266"/>
    <w:rsid w:val="00407011"/>
    <w:rsid w:val="00410371"/>
    <w:rsid w:val="0042167B"/>
    <w:rsid w:val="004242F1"/>
    <w:rsid w:val="0046039C"/>
    <w:rsid w:val="00496A35"/>
    <w:rsid w:val="004A2774"/>
    <w:rsid w:val="004B75B7"/>
    <w:rsid w:val="005141D9"/>
    <w:rsid w:val="0051580D"/>
    <w:rsid w:val="00547111"/>
    <w:rsid w:val="00562531"/>
    <w:rsid w:val="00592D74"/>
    <w:rsid w:val="005E1F82"/>
    <w:rsid w:val="005E2C44"/>
    <w:rsid w:val="00606E4E"/>
    <w:rsid w:val="00617418"/>
    <w:rsid w:val="00621188"/>
    <w:rsid w:val="006257ED"/>
    <w:rsid w:val="006477AE"/>
    <w:rsid w:val="00653B11"/>
    <w:rsid w:val="00653DE4"/>
    <w:rsid w:val="00655146"/>
    <w:rsid w:val="00665C47"/>
    <w:rsid w:val="00672A4C"/>
    <w:rsid w:val="00695808"/>
    <w:rsid w:val="006B46FB"/>
    <w:rsid w:val="006D628F"/>
    <w:rsid w:val="006E21FB"/>
    <w:rsid w:val="00711535"/>
    <w:rsid w:val="00712628"/>
    <w:rsid w:val="00713884"/>
    <w:rsid w:val="00746A9C"/>
    <w:rsid w:val="00791822"/>
    <w:rsid w:val="00791C49"/>
    <w:rsid w:val="00792019"/>
    <w:rsid w:val="00792342"/>
    <w:rsid w:val="00792BED"/>
    <w:rsid w:val="007977A8"/>
    <w:rsid w:val="007A415C"/>
    <w:rsid w:val="007B512A"/>
    <w:rsid w:val="007C2097"/>
    <w:rsid w:val="007D10EF"/>
    <w:rsid w:val="007D6A07"/>
    <w:rsid w:val="007F7259"/>
    <w:rsid w:val="008040A8"/>
    <w:rsid w:val="00820217"/>
    <w:rsid w:val="008279FA"/>
    <w:rsid w:val="008626E7"/>
    <w:rsid w:val="00870EE7"/>
    <w:rsid w:val="00876474"/>
    <w:rsid w:val="008863B9"/>
    <w:rsid w:val="008A45A6"/>
    <w:rsid w:val="008C7716"/>
    <w:rsid w:val="008D3CCC"/>
    <w:rsid w:val="008F172E"/>
    <w:rsid w:val="008F3789"/>
    <w:rsid w:val="008F686C"/>
    <w:rsid w:val="009148DE"/>
    <w:rsid w:val="0092467E"/>
    <w:rsid w:val="00925ED0"/>
    <w:rsid w:val="00941E30"/>
    <w:rsid w:val="009777D9"/>
    <w:rsid w:val="0098248A"/>
    <w:rsid w:val="00991B88"/>
    <w:rsid w:val="009A5753"/>
    <w:rsid w:val="009A579D"/>
    <w:rsid w:val="009B5B90"/>
    <w:rsid w:val="009D16E7"/>
    <w:rsid w:val="009E3297"/>
    <w:rsid w:val="009F734F"/>
    <w:rsid w:val="00A060DF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C5820"/>
    <w:rsid w:val="00AD1CD8"/>
    <w:rsid w:val="00AE0DCD"/>
    <w:rsid w:val="00AE169D"/>
    <w:rsid w:val="00AF1E6C"/>
    <w:rsid w:val="00AF2A23"/>
    <w:rsid w:val="00B258BB"/>
    <w:rsid w:val="00B67B97"/>
    <w:rsid w:val="00B725C1"/>
    <w:rsid w:val="00B801EC"/>
    <w:rsid w:val="00B968C8"/>
    <w:rsid w:val="00BA105C"/>
    <w:rsid w:val="00BA3EC5"/>
    <w:rsid w:val="00BA51D9"/>
    <w:rsid w:val="00BB3CA9"/>
    <w:rsid w:val="00BB5DFC"/>
    <w:rsid w:val="00BD279D"/>
    <w:rsid w:val="00BD6BB8"/>
    <w:rsid w:val="00C02254"/>
    <w:rsid w:val="00C07ED0"/>
    <w:rsid w:val="00C648EB"/>
    <w:rsid w:val="00C66BA2"/>
    <w:rsid w:val="00C870F6"/>
    <w:rsid w:val="00C9271F"/>
    <w:rsid w:val="00C94037"/>
    <w:rsid w:val="00C95985"/>
    <w:rsid w:val="00CA6685"/>
    <w:rsid w:val="00CC5026"/>
    <w:rsid w:val="00CC68D0"/>
    <w:rsid w:val="00CD1269"/>
    <w:rsid w:val="00CE1687"/>
    <w:rsid w:val="00CE44DB"/>
    <w:rsid w:val="00CE4BCE"/>
    <w:rsid w:val="00CF7EE1"/>
    <w:rsid w:val="00D03F9A"/>
    <w:rsid w:val="00D06D51"/>
    <w:rsid w:val="00D163F8"/>
    <w:rsid w:val="00D24991"/>
    <w:rsid w:val="00D2740E"/>
    <w:rsid w:val="00D355B0"/>
    <w:rsid w:val="00D377B2"/>
    <w:rsid w:val="00D41D8C"/>
    <w:rsid w:val="00D50255"/>
    <w:rsid w:val="00D66520"/>
    <w:rsid w:val="00D84AE9"/>
    <w:rsid w:val="00DA6F04"/>
    <w:rsid w:val="00DC4807"/>
    <w:rsid w:val="00DE26EF"/>
    <w:rsid w:val="00DE34CF"/>
    <w:rsid w:val="00DF530B"/>
    <w:rsid w:val="00E13F3D"/>
    <w:rsid w:val="00E34898"/>
    <w:rsid w:val="00E471F8"/>
    <w:rsid w:val="00E54EFE"/>
    <w:rsid w:val="00E70977"/>
    <w:rsid w:val="00E94954"/>
    <w:rsid w:val="00EB09B7"/>
    <w:rsid w:val="00EB13A0"/>
    <w:rsid w:val="00EB70F2"/>
    <w:rsid w:val="00EE7D7C"/>
    <w:rsid w:val="00F02E2C"/>
    <w:rsid w:val="00F10742"/>
    <w:rsid w:val="00F17352"/>
    <w:rsid w:val="00F21F1F"/>
    <w:rsid w:val="00F25D98"/>
    <w:rsid w:val="00F277C0"/>
    <w:rsid w:val="00F300FB"/>
    <w:rsid w:val="00F51815"/>
    <w:rsid w:val="00F54ED4"/>
    <w:rsid w:val="00F66F17"/>
    <w:rsid w:val="00F734B1"/>
    <w:rsid w:val="00F74C9A"/>
    <w:rsid w:val="00F82AD4"/>
    <w:rsid w:val="00F92D6F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DEDC0-DC9B-4D42-A7CD-A5507B7E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1001</TotalTime>
  <Pages>9</Pages>
  <Words>2461</Words>
  <Characters>14030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91</cp:revision>
  <cp:lastPrinted>1899-12-31T23:00:00Z</cp:lastPrinted>
  <dcterms:created xsi:type="dcterms:W3CDTF">2023-02-16T08:12:00Z</dcterms:created>
  <dcterms:modified xsi:type="dcterms:W3CDTF">2023-02-17T09:09:00Z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